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5AB29CA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215EE9">
        <w:rPr>
          <w:noProof/>
        </w:rPr>
        <w:t>2</w:t>
      </w:r>
      <w:r>
        <w:rPr>
          <w:noProof/>
        </w:rPr>
        <w:fldChar w:fldCharType="end"/>
      </w:r>
    </w:p>
    <w:p w14:paraId="10AE4001" w14:textId="256D615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215EE9">
        <w:rPr>
          <w:noProof/>
        </w:rPr>
        <w:t>3</w:t>
      </w:r>
      <w:r>
        <w:rPr>
          <w:noProof/>
        </w:rPr>
        <w:fldChar w:fldCharType="end"/>
      </w:r>
    </w:p>
    <w:p w14:paraId="07DA119A" w14:textId="4292076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215EE9">
        <w:rPr>
          <w:noProof/>
        </w:rPr>
        <w:t>3</w:t>
      </w:r>
      <w:r>
        <w:rPr>
          <w:noProof/>
        </w:rPr>
        <w:fldChar w:fldCharType="end"/>
      </w:r>
    </w:p>
    <w:p w14:paraId="53E1ED01" w14:textId="4EF7E46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215EE9">
        <w:rPr>
          <w:noProof/>
        </w:rPr>
        <w:t>5</w:t>
      </w:r>
      <w:r>
        <w:rPr>
          <w:noProof/>
        </w:rPr>
        <w:fldChar w:fldCharType="end"/>
      </w:r>
    </w:p>
    <w:p w14:paraId="1D4E11B6" w14:textId="66B0D38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215EE9">
        <w:rPr>
          <w:noProof/>
        </w:rPr>
        <w:t>5</w:t>
      </w:r>
      <w:r>
        <w:rPr>
          <w:noProof/>
        </w:rPr>
        <w:fldChar w:fldCharType="end"/>
      </w:r>
    </w:p>
    <w:p w14:paraId="570A3E7E" w14:textId="5289174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215EE9">
        <w:rPr>
          <w:noProof/>
        </w:rPr>
        <w:t>8</w:t>
      </w:r>
      <w:r>
        <w:rPr>
          <w:noProof/>
        </w:rPr>
        <w:fldChar w:fldCharType="end"/>
      </w:r>
    </w:p>
    <w:p w14:paraId="3F0C5DA3" w14:textId="7E57646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215EE9">
        <w:rPr>
          <w:noProof/>
        </w:rPr>
        <w:t>88</w:t>
      </w:r>
      <w:r>
        <w:rPr>
          <w:noProof/>
        </w:rPr>
        <w:fldChar w:fldCharType="end"/>
      </w:r>
    </w:p>
    <w:p w14:paraId="58710557" w14:textId="6B1A71B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215EE9">
        <w:rPr>
          <w:noProof/>
        </w:rPr>
        <w:t>96</w:t>
      </w:r>
      <w:r>
        <w:rPr>
          <w:noProof/>
        </w:rPr>
        <w:fldChar w:fldCharType="end"/>
      </w:r>
    </w:p>
    <w:p w14:paraId="02E6AD41" w14:textId="58A88F1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215EE9">
        <w:rPr>
          <w:noProof/>
        </w:rPr>
        <w:t>98</w:t>
      </w:r>
      <w:r>
        <w:rPr>
          <w:noProof/>
        </w:rPr>
        <w:fldChar w:fldCharType="end"/>
      </w:r>
    </w:p>
    <w:p w14:paraId="66915780" w14:textId="2459BDED"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215EE9">
        <w:t>101</w:t>
      </w:r>
      <w:r>
        <w:fldChar w:fldCharType="end"/>
      </w:r>
    </w:p>
    <w:p w14:paraId="70D6AEE1" w14:textId="76DCBEE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215EE9">
        <w:rPr>
          <w:noProof/>
        </w:rPr>
        <w:t>106</w:t>
      </w:r>
      <w:r>
        <w:rPr>
          <w:noProof/>
        </w:rPr>
        <w:fldChar w:fldCharType="end"/>
      </w:r>
    </w:p>
    <w:p w14:paraId="76FFD55C" w14:textId="702571CA"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215EE9">
        <w:t>106</w:t>
      </w:r>
      <w:r>
        <w:fldChar w:fldCharType="end"/>
      </w:r>
    </w:p>
    <w:p w14:paraId="4FA932B7" w14:textId="6414D7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215EE9">
        <w:t>109</w:t>
      </w:r>
      <w:r>
        <w:fldChar w:fldCharType="end"/>
      </w:r>
    </w:p>
    <w:p w14:paraId="290B7FE8" w14:textId="682E9902"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215EE9">
        <w:t>110</w:t>
      </w:r>
      <w:r>
        <w:fldChar w:fldCharType="end"/>
      </w:r>
    </w:p>
    <w:p w14:paraId="3936B090" w14:textId="4223214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215EE9">
        <w:rPr>
          <w:noProof/>
        </w:rPr>
        <w:t>112</w:t>
      </w:r>
      <w:r>
        <w:rPr>
          <w:noProof/>
        </w:rPr>
        <w:fldChar w:fldCharType="end"/>
      </w:r>
    </w:p>
    <w:p w14:paraId="02205085" w14:textId="6F85D87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215EE9">
        <w:rPr>
          <w:noProof/>
        </w:rPr>
        <w:t>118</w:t>
      </w:r>
      <w:r>
        <w:rPr>
          <w:noProof/>
        </w:rPr>
        <w:fldChar w:fldCharType="end"/>
      </w:r>
    </w:p>
    <w:p w14:paraId="2CBDA761" w14:textId="19A16F3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215EE9">
        <w:rPr>
          <w:noProof/>
        </w:rPr>
        <w:t>123</w:t>
      </w:r>
      <w:r>
        <w:rPr>
          <w:noProof/>
        </w:rPr>
        <w:fldChar w:fldCharType="end"/>
      </w:r>
    </w:p>
    <w:p w14:paraId="02CAFC67" w14:textId="505279A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215EE9">
        <w:rPr>
          <w:noProof/>
        </w:rPr>
        <w:t>127</w:t>
      </w:r>
      <w:r>
        <w:rPr>
          <w:noProof/>
        </w:rPr>
        <w:fldChar w:fldCharType="end"/>
      </w:r>
    </w:p>
    <w:p w14:paraId="40419C76" w14:textId="4690F42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215EE9">
        <w:rPr>
          <w:noProof/>
        </w:rPr>
        <w:t>131</w:t>
      </w:r>
      <w:r>
        <w:rPr>
          <w:noProof/>
        </w:rPr>
        <w:fldChar w:fldCharType="end"/>
      </w:r>
    </w:p>
    <w:p w14:paraId="301C38AE" w14:textId="1B0CC4A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215EE9">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w:t>
      </w:r>
      <w:proofErr w:type="gramStart"/>
      <w:r w:rsidR="00016E38" w:rsidRPr="00FC2701">
        <w:rPr>
          <w:rFonts w:cs="Arial"/>
        </w:rPr>
        <w:t>is located in</w:t>
      </w:r>
      <w:proofErr w:type="gramEnd"/>
      <w:r w:rsidR="00016E38" w:rsidRPr="00FC2701">
        <w:rPr>
          <w:rFonts w:cs="Arial"/>
        </w:rPr>
        <w:t xml:space="preserve">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FFBDA01">
        <w:rPr>
          <w:rFonts w:cs="Arial"/>
          <w:lang w:val="en-GB"/>
        </w:rPr>
        <w:t>(b)</w:t>
      </w:r>
      <w:r>
        <w:tab/>
      </w:r>
      <w:r w:rsidR="3C224812" w:rsidRPr="3FFBDA01">
        <w:rPr>
          <w:rFonts w:cs="Arial"/>
          <w:lang w:val="en-GB"/>
        </w:rPr>
        <w:t xml:space="preserve">the minimum technical, design and operational criteria with which </w:t>
      </w:r>
      <w:r w:rsidR="0F5577BF" w:rsidRPr="3FFBDA01">
        <w:rPr>
          <w:rFonts w:cs="Arial"/>
          <w:b/>
          <w:bCs/>
          <w:lang w:val="en-GB"/>
        </w:rPr>
        <w:t>The Company</w:t>
      </w:r>
      <w:r w:rsidR="3C224812" w:rsidRPr="3FFBDA01">
        <w:rPr>
          <w:rFonts w:cs="Arial"/>
          <w:b/>
          <w:bCs/>
          <w:lang w:val="en-GB"/>
        </w:rPr>
        <w:t xml:space="preserve"> </w:t>
      </w:r>
      <w:r w:rsidR="3C224812" w:rsidRPr="3FFBDA01">
        <w:rPr>
          <w:rFonts w:cs="Arial"/>
          <w:lang w:val="en-GB"/>
        </w:rPr>
        <w:t xml:space="preserve">will comply in relation to the part of the </w:t>
      </w:r>
      <w:r w:rsidR="13136CBB" w:rsidRPr="3FFBDA01">
        <w:rPr>
          <w:rFonts w:cs="Arial"/>
          <w:b/>
          <w:bCs/>
          <w:lang w:val="en-GB"/>
        </w:rPr>
        <w:t>National Electricity Transmission System</w:t>
      </w:r>
      <w:r w:rsidR="3C224812" w:rsidRPr="3FFBDA01">
        <w:rPr>
          <w:rFonts w:cs="Arial"/>
          <w:lang w:val="en-GB"/>
        </w:rPr>
        <w:t xml:space="preserve"> at the </w:t>
      </w:r>
      <w:r w:rsidR="111A43C1" w:rsidRPr="3FFBDA01">
        <w:rPr>
          <w:rFonts w:cs="Arial"/>
          <w:b/>
          <w:bCs/>
          <w:lang w:val="en-GB"/>
        </w:rPr>
        <w:t>Connection Site</w:t>
      </w:r>
      <w:r w:rsidR="3C224812" w:rsidRPr="3FFBDA01">
        <w:rPr>
          <w:rFonts w:cs="Arial"/>
          <w:lang w:val="en-GB"/>
        </w:rPr>
        <w:t xml:space="preserve"> with </w:t>
      </w:r>
      <w:r w:rsidR="111A43C1" w:rsidRPr="3FFBDA01">
        <w:rPr>
          <w:rFonts w:cs="Arial"/>
          <w:b/>
          <w:bCs/>
          <w:lang w:val="en-GB"/>
        </w:rPr>
        <w:t>User</w:t>
      </w:r>
      <w:r w:rsidR="3C224812" w:rsidRPr="3FFBDA01">
        <w:rPr>
          <w:rFonts w:cs="Arial"/>
          <w:b/>
          <w:bCs/>
          <w:lang w:val="en-GB"/>
        </w:rPr>
        <w:t>s</w:t>
      </w:r>
      <w:r w:rsidR="3C224812" w:rsidRPr="3FFBDA01">
        <w:rPr>
          <w:rFonts w:cs="Arial"/>
          <w:lang w:val="en-GB"/>
        </w:rPr>
        <w:t>.</w:t>
      </w:r>
      <w:r w:rsidR="05AA9870" w:rsidRPr="3FFBDA01">
        <w:rPr>
          <w:rFonts w:cs="Arial"/>
          <w:lang w:val="en-GB"/>
        </w:rPr>
        <w:t xml:space="preserve">  </w:t>
      </w:r>
      <w:r w:rsidR="7E2009D4" w:rsidRPr="3FFBDA01">
        <w:rPr>
          <w:rFonts w:cs="Arial"/>
          <w:lang w:val="en-GB"/>
        </w:rPr>
        <w:t xml:space="preserve">In the case of any </w:t>
      </w:r>
      <w:r w:rsidR="111A43C1" w:rsidRPr="3FFBDA01">
        <w:rPr>
          <w:rFonts w:cs="Arial"/>
          <w:b/>
          <w:bCs/>
          <w:lang w:val="en-GB"/>
        </w:rPr>
        <w:t>OTSDUW Plant and Apparatus</w:t>
      </w:r>
      <w:r w:rsidR="7E2009D4" w:rsidRPr="3FFBDA01">
        <w:rPr>
          <w:rFonts w:cs="Arial"/>
          <w:lang w:val="en-GB"/>
        </w:rPr>
        <w:t xml:space="preserve">, the </w:t>
      </w:r>
      <w:r w:rsidR="0270D6FE" w:rsidRPr="3FFBDA01">
        <w:rPr>
          <w:rFonts w:cs="Arial"/>
          <w:b/>
          <w:bCs/>
          <w:lang w:val="en-GB"/>
        </w:rPr>
        <w:t>E</w:t>
      </w:r>
      <w:r w:rsidR="7E2009D4" w:rsidRPr="3FFBDA01">
        <w:rPr>
          <w:rFonts w:cs="Arial"/>
          <w:b/>
          <w:bCs/>
          <w:lang w:val="en-GB"/>
        </w:rPr>
        <w:t>CC</w:t>
      </w:r>
      <w:r w:rsidR="7E2009D4" w:rsidRPr="3FFBDA01">
        <w:rPr>
          <w:rFonts w:cs="Arial"/>
          <w:lang w:val="en-GB"/>
        </w:rPr>
        <w:t xml:space="preserve"> also specify the minimum technical, design and operational criteria which must be complied with by the </w:t>
      </w:r>
      <w:r w:rsidR="111A43C1" w:rsidRPr="3FFBDA01">
        <w:rPr>
          <w:rFonts w:cs="Arial"/>
          <w:b/>
          <w:bCs/>
          <w:lang w:val="en-GB"/>
        </w:rPr>
        <w:t>User</w:t>
      </w:r>
      <w:r w:rsidR="7E2009D4" w:rsidRPr="3FFBDA01">
        <w:rPr>
          <w:rFonts w:cs="Arial"/>
          <w:lang w:val="en-GB"/>
        </w:rPr>
        <w:t xml:space="preserve"> when undertaking </w:t>
      </w:r>
      <w:r w:rsidR="7E2009D4" w:rsidRPr="3FFBDA01">
        <w:rPr>
          <w:rFonts w:cs="Arial"/>
          <w:b/>
          <w:bCs/>
          <w:lang w:val="en-GB"/>
        </w:rPr>
        <w:t>OTSDUW</w:t>
      </w:r>
      <w:r w:rsidR="7E2009D4" w:rsidRPr="3FFBDA01">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w:t>
      </w:r>
      <w:proofErr w:type="gramStart"/>
      <w:r w:rsidR="00FE00B5">
        <w:t xml:space="preserve">aforementioned </w:t>
      </w:r>
      <w:r w:rsidR="230BC87A" w:rsidRPr="039C4626">
        <w:rPr>
          <w:b/>
          <w:bCs/>
        </w:rPr>
        <w:t>Assimilated</w:t>
      </w:r>
      <w:proofErr w:type="gramEnd"/>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w:t>
      </w:r>
      <w:proofErr w:type="gramStart"/>
      <w:r w:rsidR="00FE00B5">
        <w:t xml:space="preserve">aforementioned </w:t>
      </w:r>
      <w:r w:rsidR="592C208D" w:rsidRPr="039C4626">
        <w:rPr>
          <w:b/>
          <w:bCs/>
        </w:rPr>
        <w:t>Assimilated</w:t>
      </w:r>
      <w:proofErr w:type="gramEnd"/>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3.</w:t>
      </w:r>
      <w:proofErr w:type="gramStart"/>
      <w:r w:rsidRPr="00FC2701">
        <w:rPr>
          <w:rFonts w:cs="Arial"/>
        </w:rPr>
        <w:t>5,  ECC</w:t>
      </w:r>
      <w:proofErr w:type="gramEnd"/>
      <w:r w:rsidRPr="00FC2701">
        <w:rPr>
          <w:rFonts w:cs="Arial"/>
        </w:rPr>
        <w:t>5.1, ECC.6.4.4 and ECA.</w:t>
      </w:r>
      <w:proofErr w:type="gramStart"/>
      <w:r w:rsidRPr="00FC2701">
        <w:rPr>
          <w:rFonts w:cs="Arial"/>
        </w:rPr>
        <w:t>3.4;</w:t>
      </w:r>
      <w:proofErr w:type="gramEnd"/>
      <w:r w:rsidRPr="00FC2701">
        <w:rPr>
          <w:rFonts w:cs="Arial"/>
        </w:rPr>
        <w:t xml:space="preserve">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w:t>
      </w:r>
      <w:proofErr w:type="gramStart"/>
      <w:r w:rsidR="00016E38" w:rsidRPr="00FC2701">
        <w:rPr>
          <w:rFonts w:cs="Arial"/>
          <w:lang w:val="en-GB"/>
        </w:rPr>
        <w:t>, as the case may be, and</w:t>
      </w:r>
      <w:proofErr w:type="gramEnd"/>
      <w:r w:rsidR="00016E38" w:rsidRPr="00FC2701">
        <w:rPr>
          <w:rFonts w:cs="Arial"/>
          <w:lang w:val="en-GB"/>
        </w:rPr>
        <w:t xml:space="preserve">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93109161"/>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93109162"/>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w:t>
      </w:r>
      <w:proofErr w:type="gramStart"/>
      <w:r w:rsidRPr="00FC2701">
        <w:rPr>
          <w:rFonts w:cs="Arial"/>
          <w:lang w:val="en-GB"/>
        </w:rPr>
        <w:t>on the basis of</w:t>
      </w:r>
      <w:proofErr w:type="gramEnd"/>
      <w:r w:rsidRPr="00FC2701">
        <w:rPr>
          <w:rFonts w:cs="Arial"/>
          <w:lang w:val="en-GB"/>
        </w:rPr>
        <w:t xml:space="preserve">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w:t>
      </w:r>
      <w:proofErr w:type="gramStart"/>
      <w:r w:rsidR="00016E38" w:rsidRPr="00FC2701">
        <w:rPr>
          <w:rFonts w:cs="Arial"/>
          <w:lang w:val="en-GB"/>
        </w:rPr>
        <w:t>similar to</w:t>
      </w:r>
      <w:proofErr w:type="gramEnd"/>
      <w:r w:rsidR="00016E38" w:rsidRPr="00FC2701">
        <w:rPr>
          <w:rFonts w:cs="Arial"/>
          <w:lang w:val="en-GB"/>
        </w:rPr>
        <w:t xml:space="preserve">,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6901513F"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w:t>
      </w:r>
      <w:proofErr w:type="gramStart"/>
      <w:r w:rsidRPr="00FC2701">
        <w:rPr>
          <w:rFonts w:cs="Arial"/>
          <w:lang w:val="en-GB"/>
        </w:rPr>
        <w:t>9;</w:t>
      </w:r>
      <w:proofErr w:type="gramEnd"/>
    </w:p>
    <w:p w14:paraId="6B724152" w14:textId="77777777" w:rsidR="00B24699" w:rsidRDefault="00016E38" w:rsidP="00B24699">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w:t>
      </w:r>
      <w:proofErr w:type="gramStart"/>
      <w:r w:rsidRPr="00FC2701">
        <w:rPr>
          <w:rFonts w:cs="Arial"/>
          <w:lang w:val="en-GB"/>
        </w:rPr>
        <w:t>similar to</w:t>
      </w:r>
      <w:proofErr w:type="gramEnd"/>
      <w:r w:rsidRPr="00FC2701">
        <w:rPr>
          <w:rFonts w:cs="Arial"/>
          <w:lang w:val="en-GB"/>
        </w:rPr>
        <w:t xml:space="preserve">,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 xml:space="preserve">not be the same as, or confusingly </w:t>
      </w:r>
      <w:proofErr w:type="gramStart"/>
      <w:r w:rsidR="003A42EF" w:rsidRPr="00FC2701">
        <w:rPr>
          <w:rFonts w:cs="Arial"/>
          <w:lang w:val="en-GB"/>
        </w:rPr>
        <w:t>similar to</w:t>
      </w:r>
      <w:proofErr w:type="gramEnd"/>
      <w:r w:rsidR="003A42EF" w:rsidRPr="00FC2701">
        <w:rPr>
          <w:rFonts w:cs="Arial"/>
          <w:lang w:val="en-GB"/>
        </w:rPr>
        <w:t>,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31"/>
      <w:proofErr w:type="gramEnd"/>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33" w:name="_DV_C43"/>
      <w:bookmarkEnd w:id="132"/>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w:t>
      </w:r>
      <w:proofErr w:type="gramStart"/>
      <w:r w:rsidRPr="00FC2701">
        <w:rPr>
          <w:rFonts w:cs="Arial"/>
          <w:lang w:val="en-GB"/>
        </w:rPr>
        <w:t>similar to</w:t>
      </w:r>
      <w:proofErr w:type="gramEnd"/>
      <w:r w:rsidRPr="00FC2701">
        <w:rPr>
          <w:rFonts w:cs="Arial"/>
          <w:lang w:val="en-GB"/>
        </w:rPr>
        <w:t xml:space="preserve">,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proofErr w:type="spellStart"/>
      <w:r w:rsidRPr="3CEC6485">
        <w:rPr>
          <w:rFonts w:cs="Arial"/>
          <w:color w:val="auto"/>
        </w:rPr>
        <w:t>Not withstanding</w:t>
      </w:r>
      <w:proofErr w:type="spellEnd"/>
      <w:r w:rsidRPr="3CEC6485">
        <w:rPr>
          <w:rFonts w:cs="Arial"/>
          <w:color w:val="auto"/>
        </w:rPr>
        <w:t xml:space="preserve">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r>
      <w:proofErr w:type="spellStart"/>
      <w:r w:rsidRPr="00324EAE">
        <w:rPr>
          <w:lang w:val="en-GB"/>
        </w:rPr>
        <w:t>V</w:t>
      </w:r>
      <w:r w:rsidRPr="00324EAE">
        <w:rPr>
          <w:vertAlign w:val="subscript"/>
          <w:lang w:val="en-GB"/>
        </w:rPr>
        <w:t>steadystate</w:t>
      </w:r>
      <w:proofErr w:type="spellEnd"/>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proofErr w:type="spellStart"/>
      <w:r w:rsidRPr="00324EAE">
        <w:rPr>
          <w:lang w:val="en-GB"/>
        </w:rPr>
        <w:t>V</w:t>
      </w:r>
      <w:r w:rsidRPr="00324EAE">
        <w:rPr>
          <w:vertAlign w:val="subscript"/>
          <w:lang w:val="en-GB"/>
        </w:rPr>
        <w:t>steadystate</w:t>
      </w:r>
      <w:proofErr w:type="spellEnd"/>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 xml:space="preserve">All voltages are the </w:t>
      </w:r>
      <w:proofErr w:type="spellStart"/>
      <w:r w:rsidRPr="00324EAE">
        <w:rPr>
          <w:lang w:val="en-GB"/>
        </w:rPr>
        <w:t>r.m.s.</w:t>
      </w:r>
      <w:proofErr w:type="spellEnd"/>
      <w:r w:rsidRPr="00324EAE">
        <w:rPr>
          <w:lang w:val="en-GB"/>
        </w:rPr>
        <w:t xml:space="preserve">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161"/>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324EAE">
        <w:rPr>
          <w:lang w:val="en-GB"/>
        </w:rPr>
        <w:t>V</w:t>
      </w:r>
      <w:r w:rsidRPr="00324EAE">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324EAE">
        <w:rPr>
          <w:lang w:val="en-GB"/>
        </w:rPr>
        <w:t>V</w:t>
      </w:r>
      <w:r w:rsidRPr="00324EAE">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186.75pt" o:ole="">
            <v:imagedata r:id="rId17" o:title=""/>
          </v:shape>
          <o:OLEObject Type="Embed" ProgID="Word.Document.12" ShapeID="_x0000_i1025" DrawAspect="Content" ObjectID="_1832383997" r:id="rId18">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w:t>
      </w:r>
      <w:proofErr w:type="spellStart"/>
      <w:r w:rsidRPr="00324EAE">
        <w:rPr>
          <w:lang w:val="en-GB"/>
        </w:rPr>
        <w:t>V</w:t>
      </w:r>
      <w:r w:rsidRPr="00324EAE">
        <w:rPr>
          <w:vertAlign w:val="subscript"/>
          <w:lang w:val="en-GB"/>
        </w:rPr>
        <w:t>n</w:t>
      </w:r>
      <w:proofErr w:type="spellEnd"/>
      <w:r w:rsidRPr="00324EAE">
        <w:rPr>
          <w:lang w:val="en-GB"/>
        </w:rPr>
        <w:t xml:space="preserve">) as measured at the PCC. The step voltage </w:t>
      </w:r>
      <w:proofErr w:type="gramStart"/>
      <w:r w:rsidRPr="00324EAE">
        <w:rPr>
          <w:lang w:val="en-GB"/>
        </w:rPr>
        <w:t>change</w:t>
      </w:r>
      <w:proofErr w:type="gramEnd"/>
      <w:r w:rsidRPr="00324EAE">
        <w:rPr>
          <w:lang w:val="en-GB"/>
        </w:rPr>
        <w:t xml:space="preserv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The planning levels applicable to Flicker Severity Short Term (</w:t>
      </w:r>
      <w:proofErr w:type="spellStart"/>
      <w:r w:rsidRPr="00324EAE">
        <w:rPr>
          <w:lang w:val="en-GB"/>
        </w:rPr>
        <w:t>Pst</w:t>
      </w:r>
      <w:proofErr w:type="spellEnd"/>
      <w:r w:rsidRPr="00324EAE">
        <w:rPr>
          <w:lang w:val="en-GB"/>
        </w:rPr>
        <w:t>) and Flicker Severity Long Term (</w:t>
      </w:r>
      <w:proofErr w:type="spellStart"/>
      <w:r w:rsidRPr="00324EAE">
        <w:rPr>
          <w:lang w:val="en-GB"/>
        </w:rPr>
        <w:t>Plt</w:t>
      </w:r>
      <w:proofErr w:type="spellEnd"/>
      <w:r w:rsidRPr="00324EAE">
        <w:rPr>
          <w:lang w:val="en-GB"/>
        </w:rPr>
        <w:t xml:space="preserve">)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 xml:space="preserve">NOTE 1: The magnitude of </w:t>
            </w:r>
            <w:proofErr w:type="spellStart"/>
            <w:r w:rsidRPr="00FC2701">
              <w:rPr>
                <w:sz w:val="18"/>
                <w:szCs w:val="16"/>
              </w:rPr>
              <w:t>P</w:t>
            </w:r>
            <w:r w:rsidR="005870A5" w:rsidRPr="00FC2701">
              <w:rPr>
                <w:sz w:val="18"/>
                <w:szCs w:val="16"/>
              </w:rPr>
              <w:t>st</w:t>
            </w:r>
            <w:proofErr w:type="spellEnd"/>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005870A5" w:rsidRPr="00FC2701">
              <w:rPr>
                <w:sz w:val="18"/>
                <w:szCs w:val="16"/>
              </w:rPr>
              <w:t>st</w:t>
            </w:r>
            <w:proofErr w:type="spellEnd"/>
            <w:r w:rsidRPr="00FC2701">
              <w:rPr>
                <w:sz w:val="18"/>
                <w:szCs w:val="16"/>
              </w:rPr>
              <w:t xml:space="preserve"> and </w:t>
            </w:r>
            <w:proofErr w:type="spellStart"/>
            <w:r w:rsidRPr="00FC2701">
              <w:rPr>
                <w:sz w:val="18"/>
                <w:szCs w:val="16"/>
              </w:rPr>
              <w:t>P</w:t>
            </w:r>
            <w:r w:rsidR="005870A5" w:rsidRPr="00FC2701">
              <w:rPr>
                <w:sz w:val="18"/>
                <w:szCs w:val="16"/>
              </w:rPr>
              <w:t>lt</w:t>
            </w:r>
            <w:proofErr w:type="spellEnd"/>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2" w:name="_DV_M149"/>
      <w:bookmarkEnd w:id="16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4" w:name="_DV_M150"/>
      <w:bookmarkEnd w:id="163"/>
      <w:bookmarkEnd w:id="164"/>
      <w:r w:rsidR="009F38FB" w:rsidRPr="00FC2701">
        <w:rPr>
          <w:rFonts w:cs="Arial"/>
          <w:color w:val="auto"/>
          <w:lang w:val="en-GB"/>
        </w:rPr>
        <w:t xml:space="preserve">shall not exceed the limits set out in the </w:t>
      </w:r>
      <w:bookmarkStart w:id="165" w:name="_DV_M151"/>
      <w:bookmarkEnd w:id="16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66" w:name="_DV_M152"/>
      <w:bookmarkEnd w:id="166"/>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67" w:name="_DV_M153"/>
      <w:bookmarkEnd w:id="16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8" w:name="_DV_M154"/>
      <w:bookmarkEnd w:id="16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9" w:name="_DV_M155"/>
      <w:bookmarkEnd w:id="16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0" w:name="_DV_M156"/>
      <w:bookmarkEnd w:id="17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1" w:name="_DV_M157"/>
      <w:bookmarkEnd w:id="17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2" w:name="_DV_M158"/>
      <w:bookmarkEnd w:id="17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3" w:name="_DV_M159"/>
      <w:bookmarkEnd w:id="173"/>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4" w:name="_DV_M160"/>
      <w:bookmarkEnd w:id="17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5" w:name="_DV_M161"/>
      <w:bookmarkEnd w:id="175"/>
      <w:r w:rsidRPr="00FC2701">
        <w:rPr>
          <w:rFonts w:cs="Arial"/>
        </w:rPr>
        <w:t xml:space="preserve">(iii) </w:t>
      </w:r>
      <w:r w:rsidRPr="00FC2701">
        <w:rPr>
          <w:rFonts w:cs="Arial"/>
        </w:rPr>
        <w:tab/>
      </w:r>
      <w:r w:rsidRPr="00FC2701">
        <w:rPr>
          <w:rFonts w:cs="Arial"/>
          <w:b/>
        </w:rPr>
        <w:t xml:space="preserve">Non-Embedded Customers </w:t>
      </w:r>
      <w:proofErr w:type="gramStart"/>
      <w:r w:rsidRPr="00FC2701">
        <w:rPr>
          <w:rFonts w:cs="Arial"/>
        </w:rPr>
        <w:t>equipment;</w:t>
      </w:r>
      <w:proofErr w:type="gramEnd"/>
      <w:r w:rsidRPr="00FC2701">
        <w:rPr>
          <w:rFonts w:cs="Arial"/>
        </w:rPr>
        <w:t xml:space="preserve"> </w:t>
      </w:r>
    </w:p>
    <w:p w14:paraId="3637C2B5" w14:textId="77777777" w:rsidR="00016E38" w:rsidRPr="00FC2701" w:rsidRDefault="00016E38" w:rsidP="00087CE6">
      <w:pPr>
        <w:pStyle w:val="Level3Text"/>
        <w:rPr>
          <w:rFonts w:cs="Arial"/>
        </w:rPr>
      </w:pPr>
      <w:bookmarkStart w:id="176" w:name="_DV_M162"/>
      <w:bookmarkEnd w:id="176"/>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7" w:name="_DV_M163"/>
      <w:bookmarkEnd w:id="177"/>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8" w:name="_DV_C61"/>
      <w:r w:rsidR="00220D27" w:rsidRPr="00FC2701">
        <w:rPr>
          <w:rFonts w:cs="Arial"/>
          <w:lang w:val="en-GB"/>
        </w:rPr>
        <w:t>/shall be</w:t>
      </w:r>
      <w:bookmarkStart w:id="179" w:name="_DV_M164"/>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0" w:name="_DV_M165"/>
      <w:bookmarkEnd w:id="18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2" w:name="_DV_M166"/>
      <w:bookmarkEnd w:id="181"/>
      <w:bookmarkEnd w:id="18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3" w:name="_DV_M167"/>
      <w:bookmarkEnd w:id="18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84" w:name="_DV_M168"/>
      <w:bookmarkEnd w:id="184"/>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5" w:name="_DV_M169"/>
      <w:bookmarkEnd w:id="18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86" w:name="_DV_M170"/>
      <w:bookmarkEnd w:id="186"/>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87" w:name="_DV_M171"/>
      <w:bookmarkStart w:id="188" w:name="_DV_M172"/>
      <w:bookmarkStart w:id="189" w:name="_DV_M173"/>
      <w:bookmarkStart w:id="190" w:name="_DV_M174"/>
      <w:bookmarkStart w:id="191" w:name="_DV_M175"/>
      <w:bookmarkStart w:id="192" w:name="_DV_M176"/>
      <w:bookmarkStart w:id="193" w:name="_DV_M177"/>
      <w:bookmarkEnd w:id="187"/>
      <w:bookmarkEnd w:id="188"/>
      <w:bookmarkEnd w:id="189"/>
      <w:bookmarkEnd w:id="190"/>
      <w:bookmarkEnd w:id="191"/>
      <w:bookmarkEnd w:id="192"/>
      <w:bookmarkEnd w:id="193"/>
      <w:r w:rsidRPr="00FC2701">
        <w:rPr>
          <w:rFonts w:cs="Arial"/>
        </w:rPr>
        <w:t>(</w:t>
      </w:r>
      <w:proofErr w:type="spellStart"/>
      <w:r w:rsidR="005B757D" w:rsidRPr="00FC2701">
        <w:rPr>
          <w:rFonts w:cs="Arial"/>
        </w:rPr>
        <w:t>i</w:t>
      </w:r>
      <w:proofErr w:type="spellEnd"/>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194" w:name="_DV_M178"/>
      <w:bookmarkEnd w:id="194"/>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95" w:name="_DV_M179"/>
      <w:bookmarkEnd w:id="195"/>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6" w:name="_DV_M180"/>
      <w:bookmarkEnd w:id="196"/>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197" w:name="_DV_M181"/>
      <w:bookmarkEnd w:id="197"/>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198" w:name="_DV_M182"/>
      <w:bookmarkEnd w:id="19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199" w:name="_DV_M183"/>
      <w:bookmarkEnd w:id="19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0" w:name="_DV_M184"/>
      <w:bookmarkEnd w:id="20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1" w:name="_DV_M185"/>
      <w:bookmarkEnd w:id="201"/>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2" w:name="_DV_M186"/>
      <w:bookmarkEnd w:id="202"/>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3" w:name="_DV_M187"/>
      <w:bookmarkEnd w:id="203"/>
      <w:r w:rsidRPr="00FC2701">
        <w:rPr>
          <w:rFonts w:cs="Arial"/>
        </w:rPr>
        <w:tab/>
      </w:r>
      <w:r w:rsidR="00016E38" w:rsidRPr="00FC2701">
        <w:rPr>
          <w:rFonts w:cs="Arial"/>
        </w:rPr>
        <w:t xml:space="preserve">otherwise </w:t>
      </w:r>
      <w:proofErr w:type="gramStart"/>
      <w:r w:rsidR="00016E38" w:rsidRPr="00FC2701">
        <w:rPr>
          <w:rFonts w:cs="Arial"/>
        </w:rPr>
        <w:t>modified;</w:t>
      </w:r>
      <w:proofErr w:type="gramEnd"/>
    </w:p>
    <w:p w14:paraId="72805313" w14:textId="7DD390D2" w:rsidR="00016E38" w:rsidRPr="00FC2701" w:rsidRDefault="00FB5313" w:rsidP="00FB5313">
      <w:pPr>
        <w:pStyle w:val="Level3Text"/>
        <w:rPr>
          <w:rFonts w:cs="Arial"/>
        </w:rPr>
      </w:pPr>
      <w:bookmarkStart w:id="204" w:name="_DV_M188"/>
      <w:bookmarkEnd w:id="204"/>
      <w:r w:rsidRPr="00FC2701">
        <w:rPr>
          <w:rFonts w:cs="Arial"/>
        </w:rPr>
        <w:tab/>
      </w:r>
      <w:r w:rsidR="00016E38" w:rsidRPr="00FC2701">
        <w:rPr>
          <w:rFonts w:cs="Arial"/>
        </w:rPr>
        <w:t>then the standards/spe</w:t>
      </w:r>
      <w:r w:rsidR="00D21792" w:rsidRPr="00FC2701">
        <w:rPr>
          <w:rFonts w:cs="Arial"/>
        </w:rPr>
        <w:t>cifications as described in (</w:t>
      </w:r>
      <w:proofErr w:type="spellStart"/>
      <w:r w:rsidR="00D21792" w:rsidRPr="00FC2701">
        <w:rPr>
          <w:rFonts w:cs="Arial"/>
        </w:rPr>
        <w:t>i</w:t>
      </w:r>
      <w:proofErr w:type="spellEnd"/>
      <w:r w:rsidR="00D21792" w:rsidRPr="00FC2701">
        <w:rPr>
          <w:rFonts w:cs="Arial"/>
        </w:rPr>
        <w:t>)</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05" w:name="_DV_M189"/>
      <w:bookmarkEnd w:id="20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w:t>
      </w:r>
      <w:proofErr w:type="gramStart"/>
      <w:r w:rsidRPr="00FC2701">
        <w:rPr>
          <w:rFonts w:cs="Arial"/>
          <w:lang w:val="en-GB"/>
        </w:rPr>
        <w:t>at all times</w:t>
      </w:r>
      <w:proofErr w:type="gramEnd"/>
      <w:r w:rsidRPr="00FC2701">
        <w:rPr>
          <w:rFonts w:cs="Arial"/>
          <w:lang w:val="en-GB"/>
        </w:rPr>
        <w:t xml:space="preserve">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6" w:name="_DV_C65"/>
      <w:r w:rsidRPr="00FC2701">
        <w:rPr>
          <w:rFonts w:cs="Arial"/>
          <w:b/>
          <w:lang w:val="en-GB"/>
        </w:rPr>
        <w:t xml:space="preserve"> </w:t>
      </w:r>
      <w:bookmarkStart w:id="207" w:name="_DV_M190"/>
      <w:bookmarkEnd w:id="206"/>
      <w:bookmarkEnd w:id="20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8" w:name="_DV_M191"/>
      <w:bookmarkEnd w:id="20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09" w:name="_DV_M192"/>
      <w:bookmarkEnd w:id="20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0" w:name="_DV_M193"/>
      <w:bookmarkEnd w:id="21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1" w:name="_DV_M194"/>
      <w:bookmarkEnd w:id="21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2" w:name="_DV_M195"/>
      <w:bookmarkEnd w:id="21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13" w:name="_DV_M196"/>
      <w:bookmarkEnd w:id="213"/>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14" w:name="_DV_M197"/>
      <w:bookmarkEnd w:id="214"/>
      <w:r w:rsidRPr="039C4626">
        <w:rPr>
          <w:rFonts w:cs="Arial"/>
          <w:lang w:val="en-GB"/>
        </w:rPr>
        <w:t xml:space="preserve">must be controlled by a circuit-breaker (or circuit breakers) capable of interrupting the maximum short circuit current at the point of connection.  The </w:t>
      </w:r>
      <w:bookmarkStart w:id="215" w:name="_DV_M198"/>
      <w:bookmarkEnd w:id="215"/>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16" w:name="_DV_M199"/>
      <w:bookmarkEnd w:id="21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1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1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18" w:name="_DV_M202"/>
      <w:bookmarkEnd w:id="21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19" w:name="_DV_M203"/>
      <w:bookmarkEnd w:id="21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0" w:name="_DV_M204"/>
      <w:bookmarkStart w:id="221" w:name="_DV_C71"/>
      <w:bookmarkEnd w:id="22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2" w:name="_DV_M205"/>
      <w:bookmarkEnd w:id="22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3" w:name="_DV_M206"/>
      <w:bookmarkEnd w:id="22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4" w:name="_DV_C72"/>
      <w:r w:rsidR="00220D27" w:rsidRPr="00FC2701">
        <w:rPr>
          <w:rFonts w:cs="Arial"/>
          <w:color w:val="auto"/>
          <w:lang w:val="en-GB"/>
        </w:rPr>
        <w:t xml:space="preserve">, </w:t>
      </w:r>
      <w:bookmarkEnd w:id="224"/>
      <w:r w:rsidR="00BD4C9E" w:rsidRPr="00FC2701">
        <w:rPr>
          <w:rFonts w:cs="Arial"/>
          <w:b/>
          <w:bCs/>
          <w:color w:val="auto"/>
          <w:lang w:val="en-GB"/>
        </w:rPr>
        <w:t>OTSDUW Plant and Apparatus</w:t>
      </w:r>
      <w:bookmarkStart w:id="225" w:name="_DV_M207"/>
      <w:bookmarkEnd w:id="22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26" w:name="_DV_C73"/>
      <w:r w:rsidR="00016E38" w:rsidRPr="00FC2701">
        <w:rPr>
          <w:rFonts w:cs="Arial"/>
          <w:color w:val="auto"/>
          <w:lang w:val="en-GB"/>
        </w:rPr>
        <w:t xml:space="preserve"> </w:t>
      </w:r>
      <w:bookmarkEnd w:id="22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27" w:name="_DV_M208"/>
      <w:bookmarkEnd w:id="22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proofErr w:type="gramStart"/>
      <w:r w:rsidR="001C1A59" w:rsidRPr="009E3563">
        <w:t>have the ability to</w:t>
      </w:r>
      <w:proofErr w:type="gramEnd"/>
      <w:r w:rsidR="001C1A59" w:rsidRPr="009E3563">
        <w:t xml:space="preserve"> </w:t>
      </w:r>
      <w:proofErr w:type="gramStart"/>
      <w:r w:rsidR="001C1A59" w:rsidRPr="009E3563">
        <w:t>switch</w:t>
      </w:r>
      <w:r w:rsidR="001C1A59">
        <w:t>:-</w:t>
      </w:r>
      <w:proofErr w:type="gramEnd"/>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28" w:name="_DV_M209"/>
      <w:bookmarkEnd w:id="22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29" w:name="_DV_M210"/>
      <w:bookmarkEnd w:id="22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0" w:name="_DV_M211"/>
      <w:bookmarkStart w:id="231" w:name="_DV_C74"/>
      <w:bookmarkEnd w:id="230"/>
      <w:r w:rsidR="00283FBC" w:rsidRPr="00FC2701">
        <w:rPr>
          <w:rFonts w:cs="Arial"/>
          <w:lang w:val="en-GB"/>
        </w:rPr>
        <w:t xml:space="preserve">or </w:t>
      </w:r>
      <w:r w:rsidR="00BD4C9E" w:rsidRPr="00FC2701">
        <w:rPr>
          <w:rFonts w:cs="Arial"/>
          <w:b/>
          <w:bCs/>
          <w:lang w:val="en-GB"/>
        </w:rPr>
        <w:t>OTSDUW Plant and Apparatus</w:t>
      </w:r>
      <w:bookmarkEnd w:id="23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2" w:name="_DV_M212"/>
      <w:bookmarkEnd w:id="232"/>
      <w:r w:rsidR="00283FBC" w:rsidRPr="00FC2701">
        <w:rPr>
          <w:rFonts w:cs="Arial"/>
          <w:lang w:val="en-GB"/>
        </w:rPr>
        <w:t xml:space="preserve"> </w:t>
      </w:r>
      <w:bookmarkStart w:id="233" w:name="_DV_C75"/>
      <w:r w:rsidR="00283FBC" w:rsidRPr="00FC2701">
        <w:rPr>
          <w:rFonts w:cs="Arial"/>
          <w:lang w:val="en-GB"/>
        </w:rPr>
        <w:t xml:space="preserve">or </w:t>
      </w:r>
      <w:r w:rsidR="00BD4C9E" w:rsidRPr="00FC2701">
        <w:rPr>
          <w:rFonts w:cs="Arial"/>
          <w:b/>
          <w:bCs/>
          <w:lang w:val="en-GB"/>
        </w:rPr>
        <w:t>OTSDUW Plant and Apparatus</w:t>
      </w:r>
      <w:bookmarkEnd w:id="233"/>
      <w:r w:rsidRPr="00FC2701">
        <w:rPr>
          <w:rFonts w:cs="Arial"/>
          <w:lang w:val="en-GB"/>
        </w:rPr>
        <w:t xml:space="preserve">, from fault inception to the circuit breaker arc extinction, shall be set out in the </w:t>
      </w:r>
      <w:bookmarkStart w:id="234" w:name="_DV_M213"/>
      <w:bookmarkEnd w:id="23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in (</w:t>
      </w:r>
      <w:proofErr w:type="spellStart"/>
      <w:r w:rsidR="006F7778">
        <w:rPr>
          <w:rFonts w:cs="Arial"/>
          <w:lang w:val="en-GB"/>
        </w:rPr>
        <w:t>i</w:t>
      </w:r>
      <w:proofErr w:type="spellEnd"/>
      <w:r w:rsidR="006F7778">
        <w:rPr>
          <w:rFonts w:cs="Arial"/>
          <w:lang w:val="en-GB"/>
        </w:rPr>
        <w:t xml:space="preserve">),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35" w:name="_DV_M214"/>
      <w:bookmarkEnd w:id="235"/>
      <w:r w:rsidRPr="00FC2701">
        <w:rPr>
          <w:rFonts w:cs="Arial"/>
        </w:rPr>
        <w:t>(</w:t>
      </w:r>
      <w:proofErr w:type="spellStart"/>
      <w:r w:rsidRPr="00FC2701">
        <w:rPr>
          <w:rFonts w:cs="Arial"/>
        </w:rPr>
        <w:t>i</w:t>
      </w:r>
      <w:proofErr w:type="spellEnd"/>
      <w:r w:rsidRPr="00FC2701">
        <w:rPr>
          <w:rFonts w:cs="Arial"/>
        </w:rPr>
        <w:t>)</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36" w:name="_DV_M215"/>
      <w:bookmarkEnd w:id="23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37" w:name="_DV_M216"/>
      <w:bookmarkEnd w:id="23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38" w:name="_DV_M217"/>
      <w:bookmarkEnd w:id="23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39" w:name="_DV_C76"/>
      <w:r w:rsidR="00310FA5" w:rsidRPr="00FC2701">
        <w:rPr>
          <w:rFonts w:cs="Arial"/>
          <w:b/>
          <w:lang w:val="en-GB"/>
        </w:rPr>
        <w:t>The Company</w:t>
      </w:r>
      <w:r w:rsidR="00016E38" w:rsidRPr="00FC2701">
        <w:rPr>
          <w:rFonts w:cs="Arial"/>
          <w:lang w:val="en-GB"/>
        </w:rPr>
        <w:t xml:space="preserve"> </w:t>
      </w:r>
      <w:bookmarkEnd w:id="23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0" w:name="_DV_M218"/>
      <w:bookmarkEnd w:id="24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1" w:name="_DV_M219"/>
      <w:bookmarkEnd w:id="24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2" w:name="_DV_M220"/>
      <w:bookmarkEnd w:id="24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43" w:name="_DV_M221"/>
      <w:bookmarkEnd w:id="243"/>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w:t>
      </w:r>
      <w:proofErr w:type="gramStart"/>
      <w:r w:rsidR="3C224812" w:rsidRPr="06FAD7CB">
        <w:rPr>
          <w:rFonts w:cs="Arial"/>
          <w:lang w:val="en-GB"/>
        </w:rPr>
        <w:t>as a result of</w:t>
      </w:r>
      <w:proofErr w:type="gramEnd"/>
      <w:r w:rsidR="3C224812" w:rsidRPr="06FAD7CB">
        <w:rPr>
          <w:rFonts w:cs="Arial"/>
          <w:lang w:val="en-GB"/>
        </w:rPr>
        <w:t xml:space="preserve">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244" w:name="_DV_M222"/>
      <w:bookmarkEnd w:id="244"/>
      <w:r w:rsidR="3C224812" w:rsidRPr="06FAD7CB">
        <w:rPr>
          <w:rFonts w:cs="Arial"/>
          <w:lang w:val="en-GB"/>
        </w:rPr>
        <w:t xml:space="preserve"> </w:t>
      </w:r>
      <w:bookmarkStart w:id="245"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245"/>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proofErr w:type="gramStart"/>
      <w:r w:rsidR="13136CBB" w:rsidRPr="06FAD7CB">
        <w:rPr>
          <w:rFonts w:cs="Arial"/>
          <w:b/>
          <w:bCs/>
          <w:lang w:val="en-GB"/>
        </w:rPr>
        <w:t>Protection</w:t>
      </w:r>
      <w:proofErr w:type="gramEnd"/>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w:t>
      </w:r>
      <w:proofErr w:type="gramStart"/>
      <w:r w:rsidR="3C224812" w:rsidRPr="06FAD7CB">
        <w:rPr>
          <w:rFonts w:cs="Arial"/>
          <w:lang w:val="en-GB"/>
        </w:rPr>
        <w:t>so as to</w:t>
      </w:r>
      <w:proofErr w:type="gramEnd"/>
      <w:r w:rsidR="3C224812" w:rsidRPr="06FAD7CB">
        <w:rPr>
          <w:rFonts w:cs="Arial"/>
          <w:lang w:val="en-GB"/>
        </w:rPr>
        <w:t xml:space="preserve">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246" w:name="_DV_M223"/>
      <w:bookmarkEnd w:id="24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47" w:name="_DV_M224"/>
      <w:bookmarkStart w:id="248" w:name="_DV_C79"/>
      <w:bookmarkEnd w:id="247"/>
      <w:r w:rsidR="00283FBC" w:rsidRPr="00FC2701">
        <w:rPr>
          <w:rFonts w:cs="Arial"/>
          <w:lang w:val="en-GB"/>
        </w:rPr>
        <w:t xml:space="preserve">or </w:t>
      </w:r>
      <w:r w:rsidR="00BD4C9E" w:rsidRPr="00FC2701">
        <w:rPr>
          <w:rFonts w:cs="Arial"/>
          <w:b/>
          <w:bCs/>
          <w:lang w:val="en-GB"/>
        </w:rPr>
        <w:t>OTSDUW Plant and Apparatus</w:t>
      </w:r>
      <w:bookmarkEnd w:id="24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49" w:name="_DV_M225"/>
      <w:bookmarkStart w:id="250" w:name="_DV_C81"/>
      <w:bookmarkEnd w:id="24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1" w:name="_DV_M226"/>
      <w:bookmarkStart w:id="252" w:name="_DV_M227"/>
      <w:bookmarkEnd w:id="251"/>
      <w:bookmarkEnd w:id="252"/>
    </w:p>
    <w:p w14:paraId="4B3C0063" w14:textId="65369243" w:rsidR="00016E38" w:rsidRPr="00FC2701" w:rsidRDefault="00DD3D42" w:rsidP="00DD3D42">
      <w:pPr>
        <w:pStyle w:val="Level2Text"/>
        <w:rPr>
          <w:rFonts w:cs="Arial"/>
          <w:lang w:val="en-GB"/>
        </w:rPr>
      </w:pPr>
      <w:bookmarkStart w:id="253" w:name="_DV_M228"/>
      <w:bookmarkEnd w:id="25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55" w:name="_DV_M229"/>
      <w:bookmarkEnd w:id="254"/>
      <w:bookmarkEnd w:id="25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56" w:name="_DV_M230"/>
      <w:bookmarkStart w:id="257" w:name="_DV_C86"/>
      <w:bookmarkEnd w:id="25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57"/>
      <w:r w:rsidR="00016E38" w:rsidRPr="00FC2701">
        <w:rPr>
          <w:rFonts w:cs="Arial"/>
          <w:lang w:val="en-GB"/>
        </w:rPr>
        <w:t xml:space="preserve">or </w:t>
      </w:r>
      <w:bookmarkStart w:id="258" w:name="_DV_M231"/>
      <w:bookmarkEnd w:id="25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59" w:name="_DV_M232"/>
      <w:bookmarkEnd w:id="25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0" w:name="_DV_M233"/>
      <w:bookmarkStart w:id="261" w:name="_DV_C87"/>
      <w:bookmarkEnd w:id="260"/>
      <w:r w:rsidR="00061506" w:rsidRPr="00FC2701">
        <w:rPr>
          <w:rFonts w:cs="Arial"/>
          <w:lang w:val="en-GB"/>
        </w:rPr>
        <w:t xml:space="preserve">or </w:t>
      </w:r>
      <w:r w:rsidR="00BD4C9E" w:rsidRPr="00FC2701">
        <w:rPr>
          <w:rFonts w:cs="Arial"/>
          <w:b/>
          <w:bCs/>
          <w:lang w:val="en-GB"/>
        </w:rPr>
        <w:t>OTSDUW Plant and Apparatus</w:t>
      </w:r>
      <w:bookmarkEnd w:id="26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3" w:name="_DV_M234"/>
      <w:bookmarkEnd w:id="262"/>
      <w:bookmarkEnd w:id="263"/>
      <w:r w:rsidRPr="00FC2701">
        <w:rPr>
          <w:rFonts w:cs="Arial"/>
          <w:lang w:val="en-GB"/>
        </w:rPr>
        <w:t>or the</w:t>
      </w:r>
      <w:bookmarkStart w:id="264" w:name="_DV_M235"/>
      <w:bookmarkEnd w:id="26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65" w:name="_DV_M236"/>
      <w:bookmarkEnd w:id="265"/>
      <w:r w:rsidRPr="00FC2701">
        <w:rPr>
          <w:rFonts w:cs="Arial"/>
          <w:lang w:val="en-GB"/>
        </w:rPr>
        <w:t xml:space="preserve">, as the case may be, circuit breaker fail </w:t>
      </w:r>
      <w:bookmarkStart w:id="266" w:name="_DV_M237"/>
      <w:bookmarkEnd w:id="26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67" w:name="_DV_M238"/>
      <w:bookmarkStart w:id="268" w:name="_DV_C90"/>
      <w:bookmarkEnd w:id="26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68"/>
      <w:r w:rsidRPr="00FC2701">
        <w:rPr>
          <w:rFonts w:cs="Arial"/>
          <w:lang w:val="en-GB"/>
        </w:rPr>
        <w:t>or</w:t>
      </w:r>
      <w:bookmarkStart w:id="269" w:name="_DV_M239"/>
      <w:bookmarkEnd w:id="26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w:t>
      </w:r>
      <w:proofErr w:type="gramStart"/>
      <w:r w:rsidRPr="00FC2701">
        <w:rPr>
          <w:rFonts w:cs="Arial"/>
          <w:lang w:val="en-GB"/>
        </w:rPr>
        <w:t>so as to</w:t>
      </w:r>
      <w:proofErr w:type="gramEnd"/>
      <w:r w:rsidRPr="00FC2701">
        <w:rPr>
          <w:rFonts w:cs="Arial"/>
          <w:lang w:val="en-GB"/>
        </w:rPr>
        <w:t xml:space="preserve">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0" w:name="_DV_M240"/>
      <w:bookmarkEnd w:id="27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1" w:name="_DV_M241"/>
      <w:bookmarkEnd w:id="27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taking into account</w:t>
      </w:r>
      <w:proofErr w:type="gramEnd"/>
      <w:r w:rsidRPr="00324EAE">
        <w:rPr>
          <w:color w:val="auto"/>
          <w:lang w:val="en-GB"/>
        </w:rPr>
        <w:t xml:space="preserve">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proofErr w:type="gramStart"/>
      <w:r w:rsidR="00D0416A" w:rsidRPr="3CEC6485">
        <w:rPr>
          <w:rFonts w:cs="Arial"/>
          <w:color w:val="auto"/>
        </w:rPr>
        <w:t>.</w:t>
      </w:r>
      <w:r w:rsidR="00A97C4A" w:rsidRPr="3CEC6485">
        <w:rPr>
          <w:color w:val="auto"/>
        </w:rPr>
        <w:t xml:space="preserve"> </w:t>
      </w:r>
      <w:r w:rsidR="00342E0D" w:rsidRPr="3CEC6485">
        <w:rPr>
          <w:color w:val="auto"/>
        </w:rPr>
        <w:t>;</w:t>
      </w:r>
      <w:proofErr w:type="gramEnd"/>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w:t>
      </w:r>
      <w:proofErr w:type="gramStart"/>
      <w:r w:rsidRPr="00324EAE">
        <w:rPr>
          <w:color w:val="auto"/>
          <w:lang w:val="en-GB"/>
        </w:rPr>
        <w:t>taking into account</w:t>
      </w:r>
      <w:proofErr w:type="gramEnd"/>
      <w:r w:rsidRPr="00324EAE">
        <w:rPr>
          <w:color w:val="auto"/>
          <w:lang w:val="en-GB"/>
        </w:rPr>
        <w:t xml:space="preserve">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2" w:name="_DV_M242"/>
      <w:bookmarkEnd w:id="27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3" w:name="_DV_M243"/>
      <w:bookmarkEnd w:id="27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4" w:name="_DV_M244"/>
      <w:bookmarkEnd w:id="27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75" w:name="_DV_M245"/>
      <w:bookmarkEnd w:id="27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76" w:name="_DV_M246"/>
      <w:bookmarkEnd w:id="27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77" w:name="_DV_M247"/>
      <w:bookmarkEnd w:id="277"/>
      <w:r w:rsidR="00016E38" w:rsidRPr="00FC2701">
        <w:rPr>
          <w:rFonts w:cs="Arial"/>
          <w:color w:val="auto"/>
          <w:lang w:val="en-GB"/>
        </w:rPr>
        <w:t xml:space="preserve">or </w:t>
      </w:r>
      <w:bookmarkStart w:id="278" w:name="_DV_M248"/>
      <w:bookmarkEnd w:id="27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79" w:name="_DV_M249"/>
      <w:bookmarkStart w:id="280" w:name="_DV_M250"/>
      <w:bookmarkEnd w:id="279"/>
      <w:bookmarkEnd w:id="28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1" w:name="_DV_M251"/>
      <w:bookmarkEnd w:id="28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2" w:name="_DV_M252"/>
      <w:bookmarkEnd w:id="28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3" w:name="_DV_M253"/>
      <w:bookmarkEnd w:id="28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4" w:name="_DV_M254"/>
      <w:bookmarkEnd w:id="28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85" w:name="_DV_M255"/>
      <w:bookmarkEnd w:id="28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86" w:name="_DV_M256"/>
      <w:bookmarkEnd w:id="28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87" w:name="_DV_M257"/>
      <w:bookmarkEnd w:id="28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88" w:name="_DV_M258"/>
      <w:bookmarkEnd w:id="28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89" w:name="_DV_M259"/>
      <w:bookmarkEnd w:id="28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0" w:name="_DV_M260"/>
      <w:bookmarkEnd w:id="290"/>
      <w:r w:rsidR="00016E38" w:rsidRPr="00FC2701">
        <w:rPr>
          <w:rFonts w:cs="Arial"/>
          <w:color w:val="auto"/>
          <w:lang w:val="en-GB"/>
        </w:rPr>
        <w:t xml:space="preserve">or </w:t>
      </w:r>
      <w:bookmarkStart w:id="291" w:name="_DV_M261"/>
      <w:bookmarkEnd w:id="29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2" w:name="_DV_M262"/>
      <w:bookmarkEnd w:id="29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3" w:name="_DV_M263"/>
      <w:bookmarkEnd w:id="29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4" w:name="_DV_M264"/>
      <w:bookmarkEnd w:id="29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 xml:space="preserve">and </w:t>
      </w:r>
      <w:r w:rsidR="00F5028C" w:rsidRPr="00324EAE">
        <w:rPr>
          <w:color w:val="auto"/>
          <w:lang w:val="en-GB"/>
        </w:rPr>
        <w:t xml:space="preserve"> the</w:t>
      </w:r>
      <w:proofErr w:type="gramEnd"/>
      <w:r w:rsidR="00F5028C" w:rsidRPr="00324EAE">
        <w:rPr>
          <w:color w:val="auto"/>
          <w:lang w:val="en-GB"/>
        </w:rPr>
        <w:t xml:space="preserv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proofErr w:type="gramStart"/>
      <w:r w:rsidR="00D1060F" w:rsidRPr="00324EAE">
        <w:rPr>
          <w:color w:val="auto"/>
          <w:lang w:val="en-GB"/>
        </w:rPr>
        <w:t>equipment</w:t>
      </w:r>
      <w:r w:rsidR="00EF216C" w:rsidRPr="00324EAE">
        <w:rPr>
          <w:color w:val="auto"/>
          <w:lang w:val="en-GB"/>
        </w:rPr>
        <w:t>;</w:t>
      </w:r>
      <w:proofErr w:type="gramEnd"/>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frequency control (active power adjustment</w:t>
      </w:r>
      <w:proofErr w:type="gramStart"/>
      <w:r w:rsidRPr="00324EAE">
        <w:rPr>
          <w:color w:val="auto"/>
          <w:lang w:val="en-GB"/>
        </w:rPr>
        <w:t>);</w:t>
      </w:r>
      <w:proofErr w:type="gramEnd"/>
      <w:r w:rsidRPr="00324EAE">
        <w:rPr>
          <w:color w:val="auto"/>
          <w:lang w:val="en-GB"/>
        </w:rPr>
        <w:t xml:space="preserve">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 xml:space="preserve">power gradient </w:t>
      </w:r>
      <w:proofErr w:type="gramStart"/>
      <w:r w:rsidRPr="00324EAE">
        <w:rPr>
          <w:color w:val="auto"/>
          <w:lang w:val="en-GB"/>
        </w:rPr>
        <w:t>constraint;</w:t>
      </w:r>
      <w:proofErr w:type="gramEnd"/>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proofErr w:type="gramStart"/>
      <w:r w:rsidRPr="00324EAE">
        <w:rPr>
          <w:color w:val="auto"/>
          <w:lang w:val="en-GB"/>
        </w:rPr>
        <w:t>equipment</w:t>
      </w:r>
      <w:r w:rsidR="007622FE" w:rsidRPr="00324EAE">
        <w:rPr>
          <w:color w:val="auto"/>
          <w:lang w:val="en-GB"/>
        </w:rPr>
        <w:t>;</w:t>
      </w:r>
      <w:proofErr w:type="gramEnd"/>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w:t>
      </w:r>
      <w:proofErr w:type="gramStart"/>
      <w:r w:rsidRPr="00324EAE">
        <w:rPr>
          <w:color w:val="auto"/>
          <w:lang w:val="en-GB"/>
        </w:rPr>
        <w:t>operation;</w:t>
      </w:r>
      <w:proofErr w:type="gramEnd"/>
      <w:r w:rsidRPr="00324EAE">
        <w:rPr>
          <w:color w:val="auto"/>
          <w:lang w:val="en-GB"/>
        </w:rPr>
        <w:t xml:space="preserve">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198CEB21">
        <w:rPr>
          <w:color w:val="auto"/>
          <w:lang w:val="en-GB"/>
        </w:rPr>
        <w:t>ECC.6.2.2.9.3</w:t>
      </w:r>
      <w:r>
        <w:tab/>
      </w:r>
      <w:r w:rsidR="58C18072" w:rsidRPr="198CEB21">
        <w:rPr>
          <w:color w:val="auto"/>
          <w:lang w:val="en-GB"/>
        </w:rPr>
        <w:t>T</w:t>
      </w:r>
      <w:r w:rsidRPr="198CEB21">
        <w:rPr>
          <w:color w:val="auto"/>
          <w:lang w:val="en-GB"/>
        </w:rPr>
        <w:t xml:space="preserve">he </w:t>
      </w:r>
      <w:r w:rsidR="58C18072" w:rsidRPr="198CEB21">
        <w:rPr>
          <w:color w:val="auto"/>
          <w:lang w:val="en-GB"/>
        </w:rPr>
        <w:t xml:space="preserve">requirements for </w:t>
      </w:r>
      <w:r w:rsidRPr="198CEB21">
        <w:rPr>
          <w:color w:val="auto"/>
          <w:lang w:val="en-GB"/>
        </w:rPr>
        <w:t xml:space="preserve">synchronising equipment </w:t>
      </w:r>
      <w:r w:rsidR="58C18072" w:rsidRPr="198CEB21">
        <w:rPr>
          <w:b/>
          <w:bCs/>
          <w:color w:val="auto"/>
          <w:lang w:val="en-GB"/>
        </w:rPr>
        <w:t xml:space="preserve"> </w:t>
      </w:r>
      <w:r w:rsidR="58C18072" w:rsidRPr="198CEB21">
        <w:rPr>
          <w:color w:val="auto"/>
          <w:lang w:val="en-GB"/>
        </w:rPr>
        <w:t>shall be specified in accordance with the requirements</w:t>
      </w:r>
      <w:r w:rsidR="79C61D7E" w:rsidRPr="198CEB21">
        <w:rPr>
          <w:color w:val="auto"/>
          <w:lang w:val="en-GB"/>
        </w:rPr>
        <w:t xml:space="preserve"> </w:t>
      </w:r>
      <w:r w:rsidR="58C18072" w:rsidRPr="198CEB21">
        <w:rPr>
          <w:color w:val="auto"/>
          <w:lang w:val="en-GB"/>
        </w:rPr>
        <w:t xml:space="preserve">in the </w:t>
      </w:r>
      <w:r w:rsidR="58C18072" w:rsidRPr="198CEB21">
        <w:rPr>
          <w:b/>
          <w:bCs/>
          <w:color w:val="auto"/>
          <w:lang w:val="en-GB"/>
        </w:rPr>
        <w:t>Electrical Standards</w:t>
      </w:r>
      <w:r w:rsidR="58C18072" w:rsidRPr="198CEB21">
        <w:rPr>
          <w:color w:val="auto"/>
          <w:lang w:val="en-GB"/>
        </w:rPr>
        <w:t xml:space="preserve"> listed in the </w:t>
      </w:r>
      <w:r w:rsidR="79C61D7E" w:rsidRPr="198CEB21">
        <w:rPr>
          <w:color w:val="auto"/>
          <w:lang w:val="en-GB"/>
        </w:rPr>
        <w:t>a</w:t>
      </w:r>
      <w:r w:rsidR="58C18072" w:rsidRPr="198CEB21">
        <w:rPr>
          <w:color w:val="auto"/>
          <w:lang w:val="en-GB"/>
        </w:rPr>
        <w:t xml:space="preserve">nnex to the </w:t>
      </w:r>
      <w:r w:rsidR="58C18072" w:rsidRPr="198CEB21">
        <w:rPr>
          <w:b/>
          <w:bCs/>
          <w:color w:val="auto"/>
          <w:lang w:val="en-GB"/>
        </w:rPr>
        <w:t>General Conditions</w:t>
      </w:r>
      <w:r w:rsidRPr="198CEB21">
        <w:rPr>
          <w:color w:val="auto"/>
          <w:lang w:val="en-GB"/>
        </w:rPr>
        <w:t xml:space="preserve">.  </w:t>
      </w:r>
      <w:r w:rsidR="79C61D7E" w:rsidRPr="198CEB21">
        <w:rPr>
          <w:color w:val="auto"/>
          <w:lang w:val="en-GB"/>
        </w:rPr>
        <w:t xml:space="preserve">The </w:t>
      </w:r>
      <w:r w:rsidRPr="198CEB21">
        <w:rPr>
          <w:color w:val="auto"/>
          <w:lang w:val="en-GB"/>
        </w:rPr>
        <w:t xml:space="preserve">synchronisation settings shall include the following elements </w:t>
      </w:r>
      <w:r w:rsidR="79C61D7E" w:rsidRPr="198CEB21">
        <w:rPr>
          <w:color w:val="auto"/>
          <w:lang w:val="en-GB"/>
        </w:rPr>
        <w:t xml:space="preserve">below.  Any variation to these requirements </w:t>
      </w:r>
      <w:r w:rsidRPr="198CEB21">
        <w:rPr>
          <w:color w:val="auto"/>
          <w:lang w:val="en-GB"/>
        </w:rPr>
        <w:t xml:space="preserve">shall be pursuant to the terms of the </w:t>
      </w:r>
      <w:r w:rsidRPr="198CEB21">
        <w:rPr>
          <w:b/>
          <w:bCs/>
          <w:color w:val="auto"/>
          <w:lang w:val="en-GB"/>
        </w:rPr>
        <w:t>Bilateral Agreement</w:t>
      </w:r>
      <w:r w:rsidRPr="198CEB21">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 xml:space="preserve">during the </w:t>
      </w:r>
      <w:proofErr w:type="spellStart"/>
      <w:r w:rsidR="008B62C0" w:rsidRPr="3CEC6485">
        <w:rPr>
          <w:color w:val="auto"/>
        </w:rPr>
        <w:t>s</w:t>
      </w:r>
      <w:r w:rsidR="00C81389" w:rsidRPr="3CEC6485">
        <w:rPr>
          <w:color w:val="auto"/>
        </w:rPr>
        <w:t>ynchronisation</w:t>
      </w:r>
      <w:proofErr w:type="spellEnd"/>
      <w:r w:rsidR="00C81389" w:rsidRPr="3CEC6485">
        <w:rPr>
          <w:color w:val="auto"/>
        </w:rPr>
        <w:t xml:space="preserve">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which shall not exceed 5% of the pre-</w:t>
      </w:r>
      <w:proofErr w:type="spellStart"/>
      <w:r w:rsidR="008B62C0" w:rsidRPr="3CEC6485">
        <w:rPr>
          <w:color w:val="auto"/>
        </w:rPr>
        <w:t>synchronisation</w:t>
      </w:r>
      <w:proofErr w:type="spellEnd"/>
      <w:r w:rsidR="008B62C0" w:rsidRPr="3CEC6485">
        <w:rPr>
          <w:color w:val="auto"/>
        </w:rPr>
        <w:t xml:space="preserve">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proofErr w:type="spellStart"/>
      <w:r w:rsidR="00DA591A" w:rsidRPr="3CEC6485">
        <w:rPr>
          <w:color w:val="auto"/>
        </w:rPr>
        <w:t>synchronisation</w:t>
      </w:r>
      <w:proofErr w:type="spellEnd"/>
      <w:r w:rsidR="00DA591A" w:rsidRPr="3CEC6485">
        <w:rPr>
          <w:color w:val="auto"/>
        </w:rPr>
        <w:t xml:space="preserve">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w:t>
      </w:r>
      <w:proofErr w:type="gramStart"/>
      <w:r w:rsidRPr="00324EAE">
        <w:rPr>
          <w:color w:val="auto"/>
          <w:lang w:val="en-GB"/>
        </w:rPr>
        <w:t>);</w:t>
      </w:r>
      <w:proofErr w:type="gramEnd"/>
      <w:r w:rsidRPr="00324EAE">
        <w:rPr>
          <w:color w:val="auto"/>
          <w:lang w:val="en-GB"/>
        </w:rPr>
        <w:t xml:space="preserve">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w:t>
      </w:r>
      <w:proofErr w:type="gramStart"/>
      <w:r w:rsidRPr="00324EAE">
        <w:rPr>
          <w:color w:val="auto"/>
          <w:lang w:val="en-GB"/>
        </w:rPr>
        <w:t>applicable;</w:t>
      </w:r>
      <w:proofErr w:type="gramEnd"/>
      <w:r w:rsidRPr="00324EAE">
        <w:rPr>
          <w:color w:val="auto"/>
          <w:lang w:val="en-GB"/>
        </w:rPr>
        <w:t xml:space="preserv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w:t>
      </w:r>
      <w:proofErr w:type="gramStart"/>
      <w:r w:rsidRPr="00324EAE">
        <w:rPr>
          <w:color w:val="auto"/>
          <w:lang w:val="en-GB"/>
        </w:rPr>
        <w:t>applicable;</w:t>
      </w:r>
      <w:proofErr w:type="gramEnd"/>
      <w:r w:rsidRPr="00324EAE">
        <w:rPr>
          <w:color w:val="auto"/>
          <w:lang w:val="en-GB"/>
        </w:rPr>
        <w:t xml:space="preserv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w:t>
      </w:r>
      <w:proofErr w:type="gramStart"/>
      <w:r w:rsidRPr="00324EAE">
        <w:rPr>
          <w:color w:val="auto"/>
          <w:lang w:val="en-GB"/>
        </w:rPr>
        <w:t>capability;</w:t>
      </w:r>
      <w:proofErr w:type="gramEnd"/>
      <w:r w:rsidRPr="00324EAE">
        <w:rPr>
          <w:color w:val="auto"/>
          <w:lang w:val="en-GB"/>
        </w:rPr>
        <w:t xml:space="preserve">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(f) </w:t>
      </w:r>
      <w:proofErr w:type="spellStart"/>
      <w:r w:rsidRPr="00324EAE">
        <w:rPr>
          <w:color w:val="auto"/>
          <w:lang w:val="en-GB"/>
        </w:rPr>
        <w:t>subsynchronous</w:t>
      </w:r>
      <w:proofErr w:type="spellEnd"/>
      <w:r w:rsidRPr="00324EAE">
        <w:rPr>
          <w:color w:val="auto"/>
          <w:lang w:val="en-GB"/>
        </w:rPr>
        <w:t xml:space="preserve"> torsional interaction damping </w:t>
      </w:r>
      <w:proofErr w:type="gramStart"/>
      <w:r w:rsidRPr="00324EAE">
        <w:rPr>
          <w:color w:val="auto"/>
          <w:lang w:val="en-GB"/>
        </w:rPr>
        <w:t>capability,.</w:t>
      </w:r>
      <w:proofErr w:type="gramEnd"/>
    </w:p>
    <w:p w14:paraId="5F2385FA" w14:textId="77777777" w:rsidR="00B1127B" w:rsidRPr="00324EAE" w:rsidRDefault="00B1127B" w:rsidP="00B1127B">
      <w:pPr>
        <w:pStyle w:val="Level1Text"/>
        <w:rPr>
          <w:color w:val="auto"/>
          <w:lang w:val="en-GB"/>
        </w:rPr>
      </w:pPr>
      <w:bookmarkStart w:id="295" w:name="_DV_M265"/>
      <w:bookmarkEnd w:id="29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proofErr w:type="gramStart"/>
      <w:r w:rsidRPr="6C6B8BBE">
        <w:rPr>
          <w:color w:val="auto"/>
        </w:rPr>
        <w:t>.1</w:t>
      </w:r>
      <w:proofErr w:type="gramEnd"/>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 xml:space="preserve">Type </w:t>
      </w:r>
      <w:proofErr w:type="gramStart"/>
      <w:r w:rsidRPr="6C6B8BBE">
        <w:rPr>
          <w:b/>
          <w:bCs/>
          <w:color w:val="auto"/>
        </w:rPr>
        <w:t>B</w:t>
      </w:r>
      <w:r w:rsidRPr="6C6B8BBE">
        <w:rPr>
          <w:color w:val="auto"/>
        </w:rPr>
        <w:t xml:space="preserve">,  </w:t>
      </w:r>
      <w:r w:rsidRPr="6C6B8BBE">
        <w:rPr>
          <w:b/>
          <w:bCs/>
          <w:color w:val="auto"/>
        </w:rPr>
        <w:t>Type</w:t>
      </w:r>
      <w:proofErr w:type="gramEnd"/>
      <w:r w:rsidRPr="6C6B8BBE">
        <w:rPr>
          <w:b/>
          <w:bCs/>
          <w:color w:val="auto"/>
        </w:rPr>
        <w:t xml:space="preserv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w:t>
      </w:r>
      <w:proofErr w:type="spellStart"/>
      <w:r w:rsidRPr="6C6B8BBE">
        <w:rPr>
          <w:color w:val="auto"/>
        </w:rPr>
        <w:t>synchronisation</w:t>
      </w:r>
      <w:proofErr w:type="spellEnd"/>
      <w:r w:rsidRPr="6C6B8BBE">
        <w:rPr>
          <w:color w:val="auto"/>
        </w:rPr>
        <w:t xml:space="preserve"> in accordance with the requirements of BC2.5.2. </w:t>
      </w:r>
      <w:r w:rsidR="009E2BE9" w:rsidRPr="6C6B8BBE">
        <w:rPr>
          <w:color w:val="auto"/>
        </w:rPr>
        <w:t xml:space="preserve"> </w:t>
      </w:r>
      <w:r w:rsidRPr="6C6B8BBE">
        <w:rPr>
          <w:color w:val="auto"/>
        </w:rPr>
        <w:t xml:space="preserve">Where </w:t>
      </w:r>
      <w:proofErr w:type="spellStart"/>
      <w:r w:rsidRPr="6C6B8BBE">
        <w:rPr>
          <w:color w:val="auto"/>
        </w:rPr>
        <w:t>synchronising</w:t>
      </w:r>
      <w:proofErr w:type="spellEnd"/>
      <w:r w:rsidRPr="6C6B8BBE">
        <w:rPr>
          <w:color w:val="auto"/>
        </w:rPr>
        <w:t xml:space="preserve">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6.1.2 and ECC.6.1.4 and the ramp rate limits pursuant to BC</w:t>
      </w:r>
      <w:proofErr w:type="gramStart"/>
      <w:r w:rsidRPr="6C6B8BBE">
        <w:rPr>
          <w:color w:val="auto"/>
        </w:rPr>
        <w:t>1.A.</w:t>
      </w:r>
      <w:proofErr w:type="gramEnd"/>
      <w:r w:rsidRPr="6C6B8BBE">
        <w:rPr>
          <w:color w:val="auto"/>
        </w:rPr>
        <w:t xml:space="preserve">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proofErr w:type="gramStart"/>
      <w:r w:rsidR="002A5D05" w:rsidRPr="00FC2701">
        <w:rPr>
          <w:rFonts w:cs="Arial"/>
          <w:color w:val="auto"/>
          <w:u w:val="single"/>
          <w:lang w:val="en-GB"/>
        </w:rPr>
        <w:t>b</w:t>
      </w:r>
      <w:r w:rsidR="005813F5" w:rsidRPr="00FC2701">
        <w:rPr>
          <w:rFonts w:cs="Arial"/>
          <w:color w:val="auto"/>
          <w:u w:val="single"/>
          <w:lang w:val="en-GB"/>
        </w:rPr>
        <w:t>i-product</w:t>
      </w:r>
      <w:proofErr w:type="gramEnd"/>
      <w:r w:rsidR="005813F5" w:rsidRPr="00FC2701">
        <w:rPr>
          <w:rFonts w:cs="Arial"/>
          <w:color w:val="auto"/>
          <w:u w:val="single"/>
          <w:lang w:val="en-GB"/>
        </w:rPr>
        <w:t xml:space="preserve">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w:t>
      </w:r>
      <w:proofErr w:type="gramStart"/>
      <w:r w:rsidRPr="00FC2701">
        <w:rPr>
          <w:rFonts w:cs="Arial"/>
          <w:color w:val="auto"/>
          <w:lang w:val="en-GB"/>
        </w:rPr>
        <w:t>that is to say any</w:t>
      </w:r>
      <w:proofErr w:type="gramEnd"/>
      <w:r w:rsidRPr="00FC2701">
        <w:rPr>
          <w:rFonts w:cs="Arial"/>
          <w:color w:val="auto"/>
          <w:lang w:val="en-GB"/>
        </w:rPr>
        <w:t xml:space="preserve"> change to heat generation results inadvertently in a change of active power generating and </w:t>
      </w:r>
      <w:proofErr w:type="spellStart"/>
      <w:r w:rsidRPr="00FC2701">
        <w:rPr>
          <w:rFonts w:cs="Arial"/>
          <w:color w:val="auto"/>
          <w:lang w:val="en-GB"/>
        </w:rPr>
        <w:t>vi</w:t>
      </w:r>
      <w:r w:rsidR="004049B1">
        <w:rPr>
          <w:rFonts w:cs="Arial"/>
          <w:color w:val="auto"/>
          <w:lang w:val="en-GB"/>
        </w:rPr>
        <w:t>c</w:t>
      </w:r>
      <w:r w:rsidRPr="00FC2701">
        <w:rPr>
          <w:rFonts w:cs="Arial"/>
          <w:color w:val="auto"/>
          <w:lang w:val="en-GB"/>
        </w:rPr>
        <w:t>a</w:t>
      </w:r>
      <w:proofErr w:type="spellEnd"/>
      <w:r w:rsidRPr="00FC2701">
        <w:rPr>
          <w:rFonts w:cs="Arial"/>
          <w:color w:val="auto"/>
          <w:lang w:val="en-GB"/>
        </w:rPr>
        <w:t xml:space="preserve">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w:t>
      </w:r>
      <w:proofErr w:type="gramStart"/>
      <w:r w:rsidRPr="3CEC6485">
        <w:rPr>
          <w:rFonts w:cs="Arial"/>
          <w:color w:val="auto"/>
        </w:rPr>
        <w:t>on the basis of</w:t>
      </w:r>
      <w:proofErr w:type="gramEnd"/>
      <w:r w:rsidRPr="3CEC6485">
        <w:rPr>
          <w:rFonts w:cs="Arial"/>
          <w:color w:val="auto"/>
        </w:rPr>
        <w:t xml:space="preserve">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296" w:name="_DV_M266"/>
      <w:bookmarkEnd w:id="29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297" w:name="_DV_M267"/>
      <w:bookmarkStart w:id="298" w:name="_DV_M268"/>
      <w:bookmarkEnd w:id="297"/>
      <w:bookmarkEnd w:id="29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299" w:name="_DV_M269"/>
      <w:bookmarkEnd w:id="29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0" w:name="_DV_M270"/>
      <w:bookmarkEnd w:id="30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w:t>
      </w:r>
      <w:proofErr w:type="spellStart"/>
      <w:r w:rsidR="006056BC">
        <w:rPr>
          <w:rFonts w:cs="Arial"/>
          <w:lang w:val="en-GB"/>
        </w:rPr>
        <w:t>i</w:t>
      </w:r>
      <w:proofErr w:type="spellEnd"/>
      <w:r w:rsidR="006056BC">
        <w:rPr>
          <w:rFonts w:cs="Arial"/>
          <w:lang w:val="en-GB"/>
        </w:rPr>
        <w:t>),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1" w:name="_DV_M271"/>
      <w:bookmarkEnd w:id="301"/>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2" w:name="_DV_M272"/>
      <w:bookmarkEnd w:id="302"/>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3" w:name="_DV_M273"/>
      <w:bookmarkEnd w:id="303"/>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4" w:name="_DV_M274"/>
      <w:bookmarkEnd w:id="304"/>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05" w:name="_DV_M275"/>
      <w:bookmarkEnd w:id="305"/>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06" w:name="_DV_M276"/>
      <w:bookmarkEnd w:id="306"/>
      <w:r w:rsidRPr="00FC2701">
        <w:rPr>
          <w:rFonts w:cs="Arial"/>
        </w:rPr>
        <w:t>(b)</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07" w:name="_DV_M277"/>
      <w:bookmarkEnd w:id="307"/>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t>
      </w:r>
      <w:proofErr w:type="gramStart"/>
      <w:r w:rsidR="00016E38" w:rsidRPr="00FC2701">
        <w:rPr>
          <w:rFonts w:cs="Arial"/>
        </w:rPr>
        <w:t>so as to</w:t>
      </w:r>
      <w:proofErr w:type="gramEnd"/>
      <w:r w:rsidR="00016E38" w:rsidRPr="00FC2701">
        <w:rPr>
          <w:rFonts w:cs="Arial"/>
        </w:rPr>
        <w:t xml:space="preserve">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08" w:name="_DV_M278"/>
      <w:bookmarkEnd w:id="308"/>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09" w:name="_DV_M279"/>
      <w:bookmarkEnd w:id="309"/>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proofErr w:type="gramStart"/>
      <w:r w:rsidR="00016E38" w:rsidRPr="00FC2701">
        <w:rPr>
          <w:rFonts w:cs="Arial"/>
        </w:rPr>
        <w:t>, as the case may be, with</w:t>
      </w:r>
      <w:proofErr w:type="gramEnd"/>
      <w:r w:rsidR="00016E38" w:rsidRPr="00FC2701">
        <w:rPr>
          <w:rFonts w:cs="Arial"/>
        </w:rPr>
        <w:t xml:space="preserve">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0" w:name="_DV_M280"/>
      <w:bookmarkEnd w:id="310"/>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proofErr w:type="gramStart"/>
      <w:r w:rsidR="00016E38" w:rsidRPr="00FC2701">
        <w:rPr>
          <w:rFonts w:cs="Arial"/>
        </w:rPr>
        <w:t>, as the case may be, and</w:t>
      </w:r>
      <w:proofErr w:type="gramEnd"/>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1" w:name="_DV_M281"/>
      <w:bookmarkEnd w:id="311"/>
      <w:r w:rsidRPr="00FC2701">
        <w:rPr>
          <w:rFonts w:cs="Arial"/>
        </w:rPr>
        <w:t>(c)</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12" w:name="_DV_M282"/>
      <w:bookmarkEnd w:id="312"/>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w:t>
      </w:r>
      <w:proofErr w:type="gramStart"/>
      <w:r w:rsidRPr="00FC2701">
        <w:rPr>
          <w:rFonts w:cs="Arial"/>
        </w:rPr>
        <w:t>so as to</w:t>
      </w:r>
      <w:proofErr w:type="gramEnd"/>
      <w:r w:rsidRPr="00FC2701">
        <w:rPr>
          <w:rFonts w:cs="Arial"/>
        </w:rPr>
        <w:t xml:space="preserve">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3" w:name="_DV_M283"/>
      <w:bookmarkEnd w:id="31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14" w:name="_DV_M284"/>
      <w:bookmarkEnd w:id="314"/>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15" w:name="_DV_M285"/>
      <w:bookmarkEnd w:id="315"/>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16" w:name="_DV_M286"/>
      <w:bookmarkEnd w:id="316"/>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 xml:space="preserve">System to Generator Operational </w:t>
      </w:r>
      <w:proofErr w:type="spellStart"/>
      <w:r w:rsidRPr="00FC2701">
        <w:rPr>
          <w:rFonts w:cs="Arial"/>
          <w:b/>
          <w:lang w:val="en-GB"/>
        </w:rPr>
        <w:t>Intertripping</w:t>
      </w:r>
      <w:proofErr w:type="spellEnd"/>
      <w:r w:rsidRPr="00FC2701">
        <w:rPr>
          <w:rFonts w:cs="Arial"/>
          <w:b/>
          <w:lang w:val="en-GB"/>
        </w:rPr>
        <w:t xml:space="preserve"> Scheme</w:t>
      </w:r>
      <w:r w:rsidRPr="00FC2701">
        <w:rPr>
          <w:rFonts w:cs="Arial"/>
          <w:lang w:val="en-GB"/>
        </w:rPr>
        <w:t xml:space="preserve"> </w:t>
      </w:r>
      <w:proofErr w:type="gramStart"/>
      <w:r w:rsidRPr="00FC2701">
        <w:rPr>
          <w:rFonts w:cs="Arial"/>
          <w:lang w:val="en-GB"/>
        </w:rPr>
        <w:t>in order to</w:t>
      </w:r>
      <w:proofErr w:type="gramEnd"/>
      <w:r w:rsidRPr="00FC2701">
        <w:rPr>
          <w:rFonts w:cs="Arial"/>
          <w:lang w:val="en-GB"/>
        </w:rPr>
        <w:t xml:space="preserve">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17" w:name="_DV_M287"/>
      <w:bookmarkEnd w:id="317"/>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18" w:name="_DV_M288"/>
      <w:bookmarkEnd w:id="318"/>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19" w:name="_DV_M289"/>
      <w:bookmarkEnd w:id="319"/>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0" w:name="_DV_M290"/>
      <w:bookmarkEnd w:id="32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1" w:name="_DV_M291"/>
      <w:bookmarkEnd w:id="321"/>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2" w:name="_DV_M292"/>
      <w:bookmarkEnd w:id="322"/>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3" w:name="_DV_M293"/>
      <w:bookmarkEnd w:id="323"/>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24" w:name="_DV_M294"/>
      <w:bookmarkEnd w:id="324"/>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25" w:name="_DV_M295"/>
      <w:bookmarkEnd w:id="325"/>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26"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6"/>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proofErr w:type="gramStart"/>
      <w:r w:rsidR="00A72F17" w:rsidRPr="009E3563">
        <w:t>have the ability to</w:t>
      </w:r>
      <w:proofErr w:type="gramEnd"/>
      <w:r w:rsidR="00A72F17" w:rsidRPr="009E3563">
        <w:t xml:space="preserve"> </w:t>
      </w:r>
      <w:proofErr w:type="gramStart"/>
      <w:r w:rsidR="00A72F17" w:rsidRPr="009E3563">
        <w:t>switch</w:t>
      </w:r>
      <w:r w:rsidR="00A72F17">
        <w:t>:-</w:t>
      </w:r>
      <w:proofErr w:type="gramEnd"/>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xml:space="preserve">) </w:t>
      </w:r>
      <w:proofErr w:type="gramStart"/>
      <w:r w:rsidRPr="00FC2701">
        <w:rPr>
          <w:rFonts w:cs="Arial"/>
          <w:color w:val="auto"/>
          <w:lang w:val="en-GB"/>
        </w:rPr>
        <w:t>operation;</w:t>
      </w:r>
      <w:proofErr w:type="gramEnd"/>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Damping of </w:t>
      </w:r>
      <w:proofErr w:type="gramStart"/>
      <w:r w:rsidRPr="00FC2701">
        <w:rPr>
          <w:rFonts w:cs="Arial"/>
          <w:color w:val="auto"/>
          <w:lang w:val="en-GB"/>
        </w:rPr>
        <w:t>oscillations;</w:t>
      </w:r>
      <w:proofErr w:type="gramEnd"/>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 xml:space="preserve">National Electricity Transmission </w:t>
      </w:r>
      <w:proofErr w:type="gramStart"/>
      <w:r w:rsidRPr="00FC2701">
        <w:rPr>
          <w:rFonts w:cs="Arial"/>
          <w:b/>
          <w:color w:val="auto"/>
          <w:lang w:val="en-GB"/>
        </w:rPr>
        <w:t>System</w:t>
      </w:r>
      <w:r w:rsidRPr="00FC2701">
        <w:rPr>
          <w:rFonts w:cs="Arial"/>
          <w:color w:val="auto"/>
          <w:lang w:val="en-GB"/>
        </w:rPr>
        <w:t>;</w:t>
      </w:r>
      <w:proofErr w:type="gramEnd"/>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switching to emergency supply and restoration to normal </w:t>
      </w:r>
      <w:proofErr w:type="gramStart"/>
      <w:r w:rsidRPr="00FC2701">
        <w:rPr>
          <w:rFonts w:cs="Arial"/>
          <w:color w:val="auto"/>
          <w:lang w:val="en-GB"/>
        </w:rPr>
        <w:t>topology;</w:t>
      </w:r>
      <w:proofErr w:type="gramEnd"/>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proofErr w:type="gramStart"/>
      <w:r w:rsidRPr="00324EAE">
        <w:rPr>
          <w:b/>
          <w:color w:val="auto"/>
          <w:lang w:val="en-GB"/>
        </w:rPr>
        <w:t>Protection</w:t>
      </w:r>
      <w:r w:rsidRPr="00324EAE">
        <w:rPr>
          <w:color w:val="auto"/>
          <w:lang w:val="en-GB"/>
        </w:rPr>
        <w:t>;</w:t>
      </w:r>
      <w:proofErr w:type="gramEnd"/>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 xml:space="preserve">Grid Supply </w:t>
      </w:r>
      <w:proofErr w:type="gramStart"/>
      <w:r w:rsidRPr="00324EAE">
        <w:rPr>
          <w:b/>
          <w:color w:val="auto"/>
          <w:lang w:val="en-GB"/>
        </w:rPr>
        <w:t>Point</w:t>
      </w:r>
      <w:r w:rsidRPr="00324EAE">
        <w:rPr>
          <w:color w:val="auto"/>
          <w:lang w:val="en-GB"/>
        </w:rPr>
        <w:t>;</w:t>
      </w:r>
      <w:proofErr w:type="gramEnd"/>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w:t>
      </w:r>
      <w:proofErr w:type="gramStart"/>
      <w:r w:rsidRPr="00324EAE">
        <w:rPr>
          <w:color w:val="auto"/>
          <w:lang w:val="en-GB"/>
        </w:rPr>
        <w:t>);</w:t>
      </w:r>
      <w:proofErr w:type="gramEnd"/>
      <w:r w:rsidRPr="00324EAE">
        <w:rPr>
          <w:color w:val="auto"/>
          <w:lang w:val="en-GB"/>
        </w:rPr>
        <w:t xml:space="preserve">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proofErr w:type="gramStart"/>
      <w:r w:rsidRPr="00324EAE">
        <w:rPr>
          <w:color w:val="auto"/>
          <w:lang w:val="en-GB"/>
        </w:rPr>
        <w:t>Voltage;</w:t>
      </w:r>
      <w:proofErr w:type="gramEnd"/>
    </w:p>
    <w:p w14:paraId="71844767" w14:textId="77777777" w:rsidR="00C92729" w:rsidRPr="00324EAE" w:rsidRDefault="00C92729" w:rsidP="00743E3B">
      <w:pPr>
        <w:pStyle w:val="Level1Text"/>
        <w:numPr>
          <w:ilvl w:val="0"/>
          <w:numId w:val="37"/>
        </w:numPr>
        <w:rPr>
          <w:b/>
          <w:color w:val="auto"/>
          <w:lang w:val="en-GB"/>
        </w:rPr>
      </w:pPr>
      <w:proofErr w:type="gramStart"/>
      <w:r w:rsidRPr="00324EAE">
        <w:rPr>
          <w:b/>
          <w:color w:val="auto"/>
          <w:lang w:val="en-GB"/>
        </w:rPr>
        <w:t>Frequency</w:t>
      </w:r>
      <w:r w:rsidRPr="00324EAE">
        <w:rPr>
          <w:color w:val="auto"/>
          <w:lang w:val="en-GB"/>
        </w:rPr>
        <w:t>;</w:t>
      </w:r>
      <w:proofErr w:type="gramEnd"/>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phase angle </w:t>
      </w:r>
      <w:proofErr w:type="gramStart"/>
      <w:r w:rsidRPr="00324EAE">
        <w:rPr>
          <w:color w:val="auto"/>
          <w:lang w:val="en-GB"/>
        </w:rPr>
        <w:t>range;</w:t>
      </w:r>
      <w:proofErr w:type="gramEnd"/>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proofErr w:type="gramStart"/>
      <w:r w:rsidR="00310FA5" w:rsidRPr="3CEC6485">
        <w:rPr>
          <w:rFonts w:cs="Arial"/>
          <w:b/>
          <w:bCs/>
          <w:color w:val="auto"/>
        </w:rPr>
        <w:t>The</w:t>
      </w:r>
      <w:proofErr w:type="gramEnd"/>
      <w:r w:rsidR="00310FA5" w:rsidRPr="3CEC6485">
        <w:rPr>
          <w:rFonts w:cs="Arial"/>
          <w:b/>
          <w:bCs/>
          <w:color w:val="auto"/>
        </w:rPr>
        <w:t xml:space="preserv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w:t>
      </w:r>
      <w:proofErr w:type="gramStart"/>
      <w:r w:rsidRPr="00FC2701">
        <w:rPr>
          <w:rFonts w:cs="Arial"/>
          <w:lang w:val="en-GB"/>
        </w:rPr>
        <w:t>that 5 minutes</w:t>
      </w:r>
      <w:proofErr w:type="gramEnd"/>
      <w:r w:rsidRPr="00FC2701">
        <w:rPr>
          <w:rFonts w:cs="Arial"/>
          <w:lang w:val="en-GB"/>
        </w:rPr>
        <w:t xml:space="preserve">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w:t>
      </w:r>
      <w:proofErr w:type="gramStart"/>
      <w:r w:rsidRPr="00FC2701">
        <w:rPr>
          <w:rFonts w:cs="Arial"/>
          <w:lang w:val="en-GB"/>
        </w:rPr>
        <w:t>in order to</w:t>
      </w:r>
      <w:proofErr w:type="gramEnd"/>
      <w:r w:rsidRPr="00FC2701">
        <w:rPr>
          <w:rFonts w:cs="Arial"/>
          <w:lang w:val="en-GB"/>
        </w:rPr>
        <w:t xml:space="preserve"> maintain output in line with the level identified in Figure </w:t>
      </w:r>
      <w:r w:rsidR="00512283" w:rsidRPr="00FC2701">
        <w:rPr>
          <w:rFonts w:cs="Arial"/>
          <w:lang w:val="en-GB"/>
        </w:rPr>
        <w:t>ECC.6.3.3(a)</w:t>
      </w:r>
      <w:r w:rsidRPr="00FC2701">
        <w:rPr>
          <w:rFonts w:cs="Arial"/>
          <w:lang w:val="en-GB"/>
        </w:rPr>
        <w:t xml:space="preserve"> these measures should be </w:t>
      </w:r>
      <w:proofErr w:type="gramStart"/>
      <w:r w:rsidRPr="00FC2701">
        <w:rPr>
          <w:rFonts w:cs="Arial"/>
          <w:lang w:val="en-GB"/>
        </w:rPr>
        <w:t>still continued</w:t>
      </w:r>
      <w:proofErr w:type="gramEnd"/>
      <w:r w:rsidRPr="00FC2701">
        <w:rPr>
          <w:rFonts w:cs="Arial"/>
          <w:lang w:val="en-GB"/>
        </w:rPr>
        <w:t xml:space="preserve">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D52B38"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5"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27" w:name="_MON_1181737923"/>
    <w:bookmarkEnd w:id="327"/>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75pt;height:3in" o:ole="" fillcolor="window">
            <v:imagedata r:id="rId26" o:title="" cropleft="-130f" cropright="-130f"/>
          </v:shape>
          <o:OLEObject Type="Embed" ProgID="Word.Picture.8" ShapeID="_x0000_i1026" DrawAspect="Content" ObjectID="_1832383998" r:id="rId27"/>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proofErr w:type="gramStart"/>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at</w:t>
      </w:r>
      <w:proofErr w:type="gramEnd"/>
      <w:r w:rsidRPr="3CEC6485">
        <w:rPr>
          <w:rFonts w:cs="Arial"/>
          <w:color w:val="auto"/>
        </w:rPr>
        <w:t xml:space="preserve"> </w:t>
      </w:r>
      <w:proofErr w:type="gramStart"/>
      <w:r w:rsidRPr="3CEC6485">
        <w:rPr>
          <w:rFonts w:cs="Arial"/>
          <w:color w:val="auto"/>
        </w:rPr>
        <w:t>a number of</w:t>
      </w:r>
      <w:proofErr w:type="gramEnd"/>
      <w:r w:rsidRPr="3CEC6485">
        <w:rPr>
          <w:rFonts w:cs="Arial"/>
          <w:color w:val="auto"/>
        </w:rPr>
        <w:t xml:space="preserve">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 xml:space="preserve">istribution Restoration Zone </w:t>
      </w:r>
      <w:proofErr w:type="gramStart"/>
      <w:r w:rsidR="00B90751" w:rsidRPr="00B90751">
        <w:rPr>
          <w:rFonts w:cs="Arial"/>
          <w:b/>
          <w:bCs/>
          <w:color w:val="auto"/>
          <w:lang w:val="en-GB"/>
        </w:rPr>
        <w:t>Plan</w:t>
      </w:r>
      <w:r w:rsidR="0035787F">
        <w:rPr>
          <w:rFonts w:cs="Arial"/>
          <w:color w:val="auto"/>
          <w:lang w:val="en-GB"/>
        </w:rPr>
        <w:t>;</w:t>
      </w:r>
      <w:proofErr w:type="gramEnd"/>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w:t>
      </w:r>
      <w:proofErr w:type="gramStart"/>
      <w:r w:rsidRPr="00324EAE">
        <w:rPr>
          <w:color w:val="auto"/>
          <w:lang w:val="en-GB"/>
        </w:rPr>
        <w:t>4;</w:t>
      </w:r>
      <w:proofErr w:type="gramEnd"/>
      <w:r w:rsidRPr="00324EAE">
        <w:rPr>
          <w:color w:val="auto"/>
          <w:lang w:val="en-GB"/>
        </w:rPr>
        <w:t xml:space="preserve">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w:t>
      </w:r>
      <w:proofErr w:type="spellStart"/>
      <w:r w:rsidRPr="00324EAE">
        <w:rPr>
          <w:color w:val="auto"/>
          <w:lang w:val="en-GB"/>
        </w:rPr>
        <w:t>unenergised</w:t>
      </w:r>
      <w:proofErr w:type="spellEnd"/>
      <w:r w:rsidRPr="00324EAE">
        <w:rPr>
          <w:color w:val="auto"/>
          <w:lang w:val="en-GB"/>
        </w:rPr>
        <w:t xml:space="preserve"> </w:t>
      </w:r>
      <w:r w:rsidR="00DF50D7" w:rsidRPr="00FC2701">
        <w:rPr>
          <w:rFonts w:cs="Arial"/>
          <w:color w:val="auto"/>
          <w:lang w:val="en-GB"/>
        </w:rPr>
        <w:t xml:space="preserve">part of the </w:t>
      </w:r>
      <w:proofErr w:type="gramStart"/>
      <w:r w:rsidRPr="00324EAE">
        <w:rPr>
          <w:b/>
          <w:color w:val="auto"/>
          <w:lang w:val="en-GB"/>
        </w:rPr>
        <w:t>System</w:t>
      </w:r>
      <w:r w:rsidR="0035787F">
        <w:rPr>
          <w:rFonts w:cs="Arial"/>
          <w:color w:val="auto"/>
          <w:lang w:val="en-GB"/>
        </w:rPr>
        <w:t>;</w:t>
      </w:r>
      <w:proofErr w:type="gramEnd"/>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 xml:space="preserve">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capable of automatically regulating dips in voltage caused by connection of </w:t>
      </w:r>
      <w:proofErr w:type="gramStart"/>
      <w:r w:rsidRPr="00324EAE">
        <w:rPr>
          <w:color w:val="auto"/>
          <w:lang w:val="en-GB"/>
        </w:rPr>
        <w:t>demand;</w:t>
      </w:r>
      <w:proofErr w:type="gramEnd"/>
      <w:r w:rsidRPr="00324EAE">
        <w:rPr>
          <w:color w:val="auto"/>
          <w:lang w:val="en-GB"/>
        </w:rPr>
        <w:t xml:space="preserve">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w:t>
      </w:r>
      <w:proofErr w:type="gramStart"/>
      <w:r w:rsidRPr="00324EAE">
        <w:rPr>
          <w:color w:val="auto"/>
          <w:lang w:val="en-GB"/>
        </w:rPr>
        <w:t>shall</w:t>
      </w:r>
      <w:r w:rsidR="00EF1704">
        <w:rPr>
          <w:rFonts w:cs="Arial"/>
          <w:color w:val="auto"/>
          <w:lang w:val="en-GB"/>
        </w:rPr>
        <w:t>;</w:t>
      </w:r>
      <w:proofErr w:type="gramEnd"/>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w:t>
      </w:r>
      <w:proofErr w:type="spellStart"/>
      <w:r w:rsidRPr="00324EAE">
        <w:rPr>
          <w:color w:val="auto"/>
          <w:lang w:val="en-GB"/>
        </w:rPr>
        <w:t>overfrequency</w:t>
      </w:r>
      <w:proofErr w:type="spellEnd"/>
      <w:r w:rsidRPr="00324EAE">
        <w:rPr>
          <w:color w:val="auto"/>
          <w:lang w:val="en-GB"/>
        </w:rPr>
        <w:t xml:space="preserve">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w:t>
      </w:r>
      <w:proofErr w:type="gramStart"/>
      <w:r w:rsidRPr="00324EAE">
        <w:rPr>
          <w:color w:val="auto"/>
          <w:lang w:val="en-GB"/>
        </w:rPr>
        <w:t>phase;</w:t>
      </w:r>
      <w:proofErr w:type="gramEnd"/>
      <w:r w:rsidRPr="00324EAE">
        <w:rPr>
          <w:color w:val="auto"/>
          <w:lang w:val="en-GB"/>
        </w:rPr>
        <w:t xml:space="preserv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proofErr w:type="spellStart"/>
      <w:r w:rsidRPr="00FC2701">
        <w:rPr>
          <w:rFonts w:cs="Arial"/>
          <w:bCs/>
          <w:color w:val="auto"/>
          <w:lang w:val="en-GB"/>
        </w:rPr>
        <w:t>i</w:t>
      </w:r>
      <w:proofErr w:type="spellEnd"/>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w:t>
      </w:r>
      <w:proofErr w:type="gramStart"/>
      <w:r w:rsidR="000A6748" w:rsidRPr="00324EAE">
        <w:rPr>
          <w:color w:val="auto"/>
          <w:lang w:val="en-GB"/>
        </w:rPr>
        <w:t>2</w:t>
      </w:r>
      <w:r w:rsidR="00D77BCA" w:rsidRPr="00FC2701">
        <w:rPr>
          <w:rFonts w:cs="Arial"/>
          <w:color w:val="auto"/>
          <w:lang w:val="en-GB"/>
        </w:rPr>
        <w:t>;</w:t>
      </w:r>
      <w:proofErr w:type="gramEnd"/>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the voltage limits for island operation shall be those defined in ECC.6.1.</w:t>
      </w:r>
      <w:proofErr w:type="gramStart"/>
      <w:r w:rsidR="000A6748" w:rsidRPr="00324EAE">
        <w:rPr>
          <w:lang w:val="en-GB"/>
        </w:rPr>
        <w:t>4;</w:t>
      </w:r>
      <w:proofErr w:type="gramEnd"/>
      <w:r w:rsidR="000A6748" w:rsidRPr="00324EAE">
        <w:rPr>
          <w:lang w:val="en-GB"/>
        </w:rPr>
        <w:t xml:space="preserve">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 xml:space="preserve">Maximum </w:t>
      </w:r>
      <w:proofErr w:type="gramStart"/>
      <w:r w:rsidR="000A6748" w:rsidRPr="00324EAE">
        <w:rPr>
          <w:b/>
          <w:color w:val="auto"/>
          <w:lang w:val="en-GB"/>
        </w:rPr>
        <w:t>Capacity</w:t>
      </w:r>
      <w:r w:rsidR="000A6748" w:rsidRPr="00324EAE">
        <w:rPr>
          <w:strike/>
          <w:color w:val="auto"/>
          <w:lang w:val="en-GB"/>
        </w:rPr>
        <w:t>;</w:t>
      </w:r>
      <w:proofErr w:type="gramEnd"/>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proofErr w:type="gramStart"/>
      <w:r w:rsidR="000A6748" w:rsidRPr="00324EAE">
        <w:rPr>
          <w:color w:val="auto"/>
          <w:lang w:val="en-GB"/>
        </w:rPr>
        <w:t>The</w:t>
      </w:r>
      <w:proofErr w:type="gramEnd"/>
      <w:r w:rsidR="000A6748" w:rsidRPr="00324EAE">
        <w:rPr>
          <w:color w:val="auto"/>
          <w:lang w:val="en-GB"/>
        </w:rPr>
        <w:t xml:space="preserv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w:t>
      </w:r>
      <w:proofErr w:type="gramStart"/>
      <w:r w:rsidR="000A6748" w:rsidRPr="00324EAE">
        <w:rPr>
          <w:color w:val="auto"/>
          <w:lang w:val="en-GB"/>
        </w:rPr>
        <w:t>signals;</w:t>
      </w:r>
      <w:proofErr w:type="gramEnd"/>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w:t>
      </w:r>
      <w:proofErr w:type="gramStart"/>
      <w:r w:rsidR="000A6748" w:rsidRPr="00324EAE">
        <w:rPr>
          <w:color w:val="auto"/>
          <w:lang w:val="en-GB"/>
        </w:rPr>
        <w:t>7.2;</w:t>
      </w:r>
      <w:proofErr w:type="gramEnd"/>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w:t>
      </w:r>
      <w:proofErr w:type="gramStart"/>
      <w:r w:rsidRPr="00324EAE">
        <w:rPr>
          <w:b/>
          <w:color w:val="auto"/>
          <w:lang w:val="en-GB"/>
        </w:rPr>
        <w:t>Operator</w:t>
      </w:r>
      <w:r w:rsidRPr="00324EAE">
        <w:rPr>
          <w:color w:val="auto"/>
          <w:lang w:val="en-GB"/>
        </w:rPr>
        <w:t xml:space="preserve">  in</w:t>
      </w:r>
      <w:proofErr w:type="gramEnd"/>
      <w:r w:rsidRPr="00324EAE">
        <w:rPr>
          <w:color w:val="auto"/>
          <w:lang w:val="en-GB"/>
        </w:rPr>
        <w:t xml:space="preserve">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proofErr w:type="gramStart"/>
      <w:r w:rsidRPr="00324EAE">
        <w:rPr>
          <w:b/>
          <w:color w:val="auto"/>
          <w:lang w:val="en-GB"/>
        </w:rPr>
        <w:t>Generator</w:t>
      </w:r>
      <w:r w:rsidRPr="00324EAE">
        <w:rPr>
          <w:color w:val="auto"/>
          <w:lang w:val="en-GB"/>
        </w:rPr>
        <w:t>;</w:t>
      </w:r>
      <w:proofErr w:type="gramEnd"/>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w:t>
      </w:r>
      <w:proofErr w:type="gramStart"/>
      <w:r w:rsidRPr="00324EAE">
        <w:rPr>
          <w:color w:val="auto"/>
          <w:lang w:val="en-GB"/>
        </w:rPr>
        <w:t>signals;</w:t>
      </w:r>
      <w:proofErr w:type="gramEnd"/>
      <w:r w:rsidRPr="00324EAE">
        <w:rPr>
          <w:color w:val="auto"/>
          <w:lang w:val="en-GB"/>
        </w:rPr>
        <w:t xml:space="preserve">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w:t>
      </w:r>
      <w:proofErr w:type="gramStart"/>
      <w:r w:rsidRPr="198CEB21">
        <w:rPr>
          <w:rFonts w:cs="Arial"/>
          <w:color w:val="auto"/>
          <w:lang w:val="en-GB"/>
        </w:rPr>
        <w:t>in order to</w:t>
      </w:r>
      <w:proofErr w:type="gramEnd"/>
      <w:r w:rsidRPr="198CEB21">
        <w:rPr>
          <w:rFonts w:cs="Arial"/>
          <w:color w:val="auto"/>
          <w:lang w:val="en-GB"/>
        </w:rPr>
        <w:t xml:space="preserve">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the  requirements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w:t>
      </w:r>
      <w:proofErr w:type="gramStart"/>
      <w:r w:rsidRPr="6C6B8BBE">
        <w:rPr>
          <w:rFonts w:cs="Arial"/>
          <w:color w:val="auto"/>
        </w:rPr>
        <w:t>in order to</w:t>
      </w:r>
      <w:proofErr w:type="gramEnd"/>
      <w:r w:rsidRPr="6C6B8BBE">
        <w:rPr>
          <w:rFonts w:cs="Arial"/>
          <w:color w:val="auto"/>
        </w:rPr>
        <w:t xml:space="preserve">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w:t>
      </w:r>
      <w:proofErr w:type="gramStart"/>
      <w:r w:rsidR="008D45BF" w:rsidRPr="6C6B8BBE">
        <w:rPr>
          <w:rFonts w:cs="Arial"/>
          <w:color w:val="auto"/>
        </w:rPr>
        <w:t>the  requirements</w:t>
      </w:r>
      <w:proofErr w:type="gramEnd"/>
      <w:r w:rsidR="008D45BF" w:rsidRPr="6C6B8BBE">
        <w:rPr>
          <w:rFonts w:cs="Arial"/>
          <w:color w:val="auto"/>
        </w:rPr>
        <w:t xml:space="preserve">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 xml:space="preserve">Limited Frequency Sensitive Mode – </w:t>
      </w:r>
      <w:proofErr w:type="spellStart"/>
      <w:r w:rsidRPr="00FC2701">
        <w:rPr>
          <w:rFonts w:cs="Arial"/>
          <w:color w:val="auto"/>
          <w:u w:val="single"/>
          <w:lang w:val="en-GB"/>
        </w:rPr>
        <w:t>Overfrequency</w:t>
      </w:r>
      <w:proofErr w:type="spellEnd"/>
      <w:r w:rsidRPr="00FC2701">
        <w:rPr>
          <w:rFonts w:cs="Arial"/>
          <w:color w:val="auto"/>
          <w:u w:val="single"/>
          <w:lang w:val="en-GB"/>
        </w:rPr>
        <w:t xml:space="preserve">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w:t>
      </w:r>
      <w:proofErr w:type="spellStart"/>
      <w:r w:rsidR="00192676">
        <w:rPr>
          <w:rFonts w:cs="Arial"/>
          <w:color w:val="auto"/>
          <w:lang w:val="en-GB"/>
        </w:rPr>
        <w:t>i</w:t>
      </w:r>
      <w:proofErr w:type="spellEnd"/>
      <w:r w:rsidR="00192676">
        <w:rPr>
          <w:rFonts w:cs="Arial"/>
          <w:color w:val="auto"/>
          <w:lang w:val="en-GB"/>
        </w:rPr>
        <w:t>)</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r w:rsidRPr="00FC2701">
        <w:rPr>
          <w:rFonts w:cs="Arial"/>
          <w:color w:val="auto"/>
          <w:lang w:val="en-GB"/>
        </w:rPr>
        <w:t>ie</w:t>
      </w:r>
      <w:proofErr w:type="spell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w:t>
      </w:r>
      <w:proofErr w:type="gramStart"/>
      <w:r w:rsidRPr="00FC2701">
        <w:rPr>
          <w:rFonts w:cs="Arial"/>
          <w:color w:val="auto"/>
          <w:lang w:val="en-GB"/>
        </w:rPr>
        <w:t>a</w:t>
      </w:r>
      <w:proofErr w:type="gramEnd"/>
      <w:r w:rsidRPr="00FC2701">
        <w:rPr>
          <w:rFonts w:cs="Arial"/>
          <w:color w:val="auto"/>
          <w:lang w:val="en-GB"/>
        </w:rPr>
        <w:t xml:space="preserve">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proofErr w:type="spellStart"/>
      <w:r w:rsidR="0051282A" w:rsidRPr="00FC2701">
        <w:rPr>
          <w:rFonts w:cs="Arial"/>
          <w:b/>
          <w:color w:val="auto"/>
          <w:lang w:val="en-GB"/>
        </w:rPr>
        <w:t>Droop</w:t>
      </w:r>
      <w:r w:rsidR="0051282A" w:rsidRPr="00FC2701">
        <w:rPr>
          <w:rFonts w:cs="Arial"/>
          <w:color w:val="auto"/>
          <w:lang w:val="en-GB"/>
        </w:rPr>
        <w:t xml:space="preserve"> of</w:t>
      </w:r>
      <w:proofErr w:type="spellEnd"/>
      <w:r w:rsidR="0051282A" w:rsidRPr="00FC2701">
        <w:rPr>
          <w:rFonts w:cs="Arial"/>
          <w:color w:val="auto"/>
          <w:lang w:val="en-GB"/>
        </w:rPr>
        <w:t xml:space="preserve">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t>(vi)</w:t>
      </w:r>
      <w:r>
        <w:rPr>
          <w:rFonts w:cs="Arial"/>
        </w:rPr>
        <w:tab/>
      </w:r>
      <w:r w:rsidR="00B43559" w:rsidRPr="007A782A">
        <w:rPr>
          <w:rFonts w:cs="Arial"/>
        </w:rPr>
        <w:t xml:space="preserve">For </w:t>
      </w:r>
      <w:r w:rsidR="00B43559" w:rsidRPr="007A782A">
        <w:rPr>
          <w:rFonts w:cs="Arial"/>
          <w:b/>
        </w:rPr>
        <w:t xml:space="preserve">Type </w:t>
      </w:r>
      <w:proofErr w:type="gramStart"/>
      <w:r w:rsidR="00B43559" w:rsidRPr="007A782A">
        <w:rPr>
          <w:rFonts w:cs="Arial"/>
          <w:b/>
        </w:rPr>
        <w:t xml:space="preserve">A </w:t>
      </w:r>
      <w:r w:rsidR="00B43559" w:rsidRPr="007A782A">
        <w:rPr>
          <w:rFonts w:cs="Arial"/>
        </w:rPr>
        <w:t xml:space="preserve"> and</w:t>
      </w:r>
      <w:proofErr w:type="gramEnd"/>
      <w:r w:rsidR="00B43559" w:rsidRPr="007A782A">
        <w:rPr>
          <w:rFonts w:cs="Arial"/>
        </w:rPr>
        <w:t xml:space="preserve">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w:t>
      </w:r>
      <w:proofErr w:type="gramStart"/>
      <w:r w:rsidR="00D321D7" w:rsidRPr="007A782A">
        <w:rPr>
          <w:rFonts w:cs="Arial"/>
          <w:b/>
        </w:rPr>
        <w:t xml:space="preserve">Power </w:t>
      </w:r>
      <w:r w:rsidR="00D321D7" w:rsidRPr="007A782A">
        <w:rPr>
          <w:rFonts w:cs="Arial"/>
        </w:rPr>
        <w:t xml:space="preserve"> output</w:t>
      </w:r>
      <w:proofErr w:type="gramEnd"/>
      <w:r w:rsidR="00D321D7" w:rsidRPr="007A782A">
        <w:rPr>
          <w:rFonts w:cs="Arial"/>
        </w:rPr>
        <w:t xml:space="preserve">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w:t>
      </w:r>
      <w:proofErr w:type="gramStart"/>
      <w:r w:rsidR="00A4445C" w:rsidRPr="007A782A">
        <w:rPr>
          <w:rFonts w:cs="Arial"/>
        </w:rPr>
        <w:t xml:space="preserve">in </w:t>
      </w:r>
      <w:r w:rsidR="00A4445C" w:rsidRPr="007A782A">
        <w:rPr>
          <w:rFonts w:cs="Arial"/>
          <w:b/>
        </w:rPr>
        <w:t xml:space="preserve"> Active</w:t>
      </w:r>
      <w:proofErr w:type="gramEnd"/>
      <w:r w:rsidR="00A4445C" w:rsidRPr="007A782A">
        <w:rPr>
          <w:rFonts w:cs="Arial"/>
          <w:b/>
        </w:rPr>
        <w:t xml:space="preserve"> Power </w:t>
      </w:r>
      <w:r w:rsidR="00A4445C" w:rsidRPr="007A782A">
        <w:rPr>
          <w:rFonts w:cs="Arial"/>
        </w:rPr>
        <w:t xml:space="preserve">must be achieved in 10 seconds.  For </w:t>
      </w:r>
      <w:proofErr w:type="gramStart"/>
      <w:r w:rsidR="00A4445C" w:rsidRPr="007A782A">
        <w:rPr>
          <w:rFonts w:cs="Arial"/>
        </w:rPr>
        <w:t xml:space="preserve">a </w:t>
      </w:r>
      <w:r w:rsidR="00D84061" w:rsidRPr="007A782A">
        <w:rPr>
          <w:rFonts w:cs="Arial"/>
          <w:b/>
        </w:rPr>
        <w:t xml:space="preserve"> Frequency</w:t>
      </w:r>
      <w:proofErr w:type="gramEnd"/>
      <w:r w:rsidR="00D84061" w:rsidRPr="007A782A">
        <w:rPr>
          <w:rFonts w:cs="Arial"/>
          <w:b/>
        </w:rPr>
        <w:t xml:space="preserve">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w:t>
      </w:r>
      <w:proofErr w:type="gramStart"/>
      <w:r w:rsidRPr="00FC2701">
        <w:rPr>
          <w:rFonts w:cs="Arial"/>
        </w:rPr>
        <w:t>has to</w:t>
      </w:r>
      <w:proofErr w:type="gramEnd"/>
      <w:r w:rsidRPr="00FC2701">
        <w:rPr>
          <w:rFonts w:cs="Arial"/>
        </w:rPr>
        <w:t xml:space="preserve"> provide a negative </w:t>
      </w:r>
      <w:r w:rsidRPr="00FC2701">
        <w:rPr>
          <w:rFonts w:cs="Arial"/>
          <w:b/>
        </w:rPr>
        <w:t>Active Power</w:t>
      </w:r>
      <w:r w:rsidRPr="00FC2701">
        <w:rPr>
          <w:rFonts w:cs="Arial"/>
        </w:rPr>
        <w:t xml:space="preserve"> output change </w:t>
      </w:r>
      <w:r w:rsidR="003A2A96" w:rsidRPr="00FC2701">
        <w:rPr>
          <w:rFonts w:cs="Arial"/>
        </w:rPr>
        <w:t xml:space="preserve">with a </w:t>
      </w:r>
      <w:proofErr w:type="spellStart"/>
      <w:r w:rsidR="003A2A96" w:rsidRPr="00FC2701">
        <w:rPr>
          <w:rFonts w:cs="Arial"/>
        </w:rPr>
        <w:t>droop of</w:t>
      </w:r>
      <w:proofErr w:type="spellEnd"/>
      <w:r w:rsidR="003A2A96" w:rsidRPr="00FC2701">
        <w:rPr>
          <w:rFonts w:cs="Arial"/>
        </w:rPr>
        <w:t xml:space="preserve">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w:t>
      </w:r>
      <w:proofErr w:type="spellStart"/>
      <w:r w:rsidR="00F58B73" w:rsidRPr="198CEB21">
        <w:rPr>
          <w:rFonts w:cs="Arial"/>
          <w:color w:val="auto"/>
          <w:lang w:val="en-GB"/>
        </w:rPr>
        <w:t>eg</w:t>
      </w:r>
      <w:proofErr w:type="spellEnd"/>
      <w:r w:rsidR="00F58B73" w:rsidRPr="198CEB21">
        <w:rPr>
          <w:rFonts w:cs="Arial"/>
          <w:color w:val="auto"/>
          <w:lang w:val="en-GB"/>
        </w:rPr>
        <w:t xml:space="preserve"> it is operating at maximum output or is de-loading as part of a </w:t>
      </w:r>
      <w:proofErr w:type="spellStart"/>
      <w:r w:rsidR="00F58B73" w:rsidRPr="198CEB21">
        <w:rPr>
          <w:rFonts w:cs="Arial"/>
          <w:color w:val="auto"/>
          <w:lang w:val="en-GB"/>
        </w:rPr>
        <w:t>run down</w:t>
      </w:r>
      <w:proofErr w:type="spellEnd"/>
      <w:r w:rsidR="00F58B73" w:rsidRPr="198CEB21">
        <w:rPr>
          <w:rFonts w:cs="Arial"/>
          <w:color w:val="auto"/>
          <w:lang w:val="en-GB"/>
        </w:rPr>
        <w:t xml:space="preserve">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r w:rsidRPr="00FC2701">
        <w:rPr>
          <w:rFonts w:cs="Arial"/>
          <w:color w:val="auto"/>
          <w:lang w:val="en-GB"/>
        </w:rPr>
        <w:t>ie</w:t>
      </w:r>
      <w:proofErr w:type="spell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w:t>
      </w:r>
      <w:proofErr w:type="gramStart"/>
      <w:r w:rsidRPr="00FC2701">
        <w:rPr>
          <w:rFonts w:cs="Arial"/>
        </w:rPr>
        <w:t>take into account</w:t>
      </w:r>
      <w:proofErr w:type="gramEnd"/>
      <w:r w:rsidRPr="00FC2701">
        <w:rPr>
          <w:rFonts w:cs="Arial"/>
        </w:rPr>
        <w:t xml:space="preserve">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w:t>
      </w:r>
      <w:proofErr w:type="gramStart"/>
      <w:r w:rsidR="00E23994" w:rsidRPr="00324EAE">
        <w:rPr>
          <w:color w:val="auto"/>
          <w:lang w:val="en-GB"/>
        </w:rPr>
        <w:t>has to</w:t>
      </w:r>
      <w:proofErr w:type="gramEnd"/>
      <w:r w:rsidR="00E23994" w:rsidRPr="00324EAE">
        <w:rPr>
          <w:color w:val="auto"/>
          <w:lang w:val="en-GB"/>
        </w:rPr>
        <w:t xml:space="preserve"> provide a positive </w:t>
      </w:r>
      <w:r w:rsidR="00E23994" w:rsidRPr="00324EAE">
        <w:rPr>
          <w:b/>
          <w:color w:val="auto"/>
          <w:lang w:val="en-GB"/>
        </w:rPr>
        <w:t>Active Power</w:t>
      </w:r>
      <w:r w:rsidR="00E23994" w:rsidRPr="00324EAE">
        <w:rPr>
          <w:color w:val="auto"/>
          <w:lang w:val="en-GB"/>
        </w:rPr>
        <w:t xml:space="preserve"> output change with a </w:t>
      </w:r>
      <w:proofErr w:type="spellStart"/>
      <w:r w:rsidR="00E23994" w:rsidRPr="00324EAE">
        <w:rPr>
          <w:color w:val="auto"/>
          <w:lang w:val="en-GB"/>
        </w:rPr>
        <w:t>droop of</w:t>
      </w:r>
      <w:proofErr w:type="spellEnd"/>
      <w:r w:rsidR="00E23994" w:rsidRPr="00324EAE">
        <w:rPr>
          <w:color w:val="auto"/>
          <w:lang w:val="en-GB"/>
        </w:rPr>
        <w:t xml:space="preserve">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w:t>
      </w:r>
      <w:proofErr w:type="gramStart"/>
      <w:r w:rsidRPr="00E872AC">
        <w:rPr>
          <w:color w:val="auto"/>
          <w:lang w:val="en-GB"/>
        </w:rPr>
        <w:t>a</w:t>
      </w:r>
      <w:proofErr w:type="gramEnd"/>
      <w:r w:rsidRPr="00E872AC">
        <w:rPr>
          <w:color w:val="auto"/>
          <w:lang w:val="en-GB"/>
        </w:rPr>
        <w:t xml:space="preserve">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w:t>
      </w:r>
      <w:proofErr w:type="gramStart"/>
      <w:r w:rsidRPr="00E872AC">
        <w:rPr>
          <w:color w:val="auto"/>
          <w:lang w:val="en-GB"/>
        </w:rPr>
        <w:t>is operates</w:t>
      </w:r>
      <w:proofErr w:type="gramEnd"/>
      <w:r w:rsidRPr="00E872AC">
        <w:rPr>
          <w:color w:val="auto"/>
          <w:lang w:val="en-GB"/>
        </w:rPr>
        <w:t xml:space="preserve">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roofErr w:type="gramStart"/>
      <w:r w:rsidRPr="00FC2701">
        <w:rPr>
          <w:rFonts w:cs="Arial"/>
          <w:color w:val="auto"/>
          <w:lang w:val="en-GB"/>
        </w:rPr>
        <w:t>);</w:t>
      </w:r>
      <w:proofErr w:type="gramEnd"/>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w:t>
            </w:r>
            <w:proofErr w:type="spellStart"/>
            <w:r w:rsidRPr="00FC2701">
              <w:rPr>
                <w:rFonts w:cs="Arial"/>
                <w:color w:val="auto"/>
                <w:lang w:val="en-GB"/>
              </w:rPr>
              <w:t>mHz</w:t>
            </w:r>
            <w:proofErr w:type="spellEnd"/>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In satisfying the performance requirements specified in ECC.6.3.7.3(</w:t>
      </w:r>
      <w:proofErr w:type="spellStart"/>
      <w:r w:rsidRPr="00FC2701">
        <w:rPr>
          <w:rFonts w:cs="Arial"/>
          <w:color w:val="auto"/>
          <w:lang w:val="en-GB"/>
        </w:rPr>
        <w:t>i</w:t>
      </w:r>
      <w:proofErr w:type="spellEnd"/>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w:t>
      </w:r>
      <w:proofErr w:type="gramStart"/>
      <w:r w:rsidRPr="00FC2701">
        <w:rPr>
          <w:rFonts w:cs="Arial"/>
          <w:color w:val="auto"/>
          <w:lang w:val="en-GB"/>
        </w:rPr>
        <w:t>in particular limitations</w:t>
      </w:r>
      <w:proofErr w:type="gramEnd"/>
      <w:r w:rsidRPr="00FC2701">
        <w:rPr>
          <w:rFonts w:cs="Arial"/>
          <w:color w:val="auto"/>
          <w:lang w:val="en-GB"/>
        </w:rPr>
        <w:t xml:space="preserve">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w:t>
      </w:r>
      <w:proofErr w:type="gramStart"/>
      <w:r w:rsidRPr="00FC2701">
        <w:rPr>
          <w:rFonts w:cs="Arial"/>
          <w:color w:val="auto"/>
          <w:lang w:val="en-GB"/>
        </w:rPr>
        <w:t>requirement</w:t>
      </w:r>
      <w:proofErr w:type="gramEnd"/>
      <w:r w:rsidRPr="00FC2701">
        <w:rPr>
          <w:rFonts w:cs="Arial"/>
          <w:color w:val="auto"/>
          <w:lang w:val="en-GB"/>
        </w:rPr>
        <w:t xml:space="preserve">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 xml:space="preserve">HVDC </w:t>
      </w:r>
      <w:proofErr w:type="gramStart"/>
      <w:r w:rsidRPr="00324EAE">
        <w:rPr>
          <w:b/>
          <w:color w:val="auto"/>
          <w:lang w:val="en-GB"/>
        </w:rPr>
        <w:t>System</w:t>
      </w:r>
      <w:r w:rsidRPr="00324EAE">
        <w:rPr>
          <w:color w:val="auto"/>
          <w:lang w:val="en-GB"/>
        </w:rPr>
        <w:t>..</w:t>
      </w:r>
      <w:proofErr w:type="gramEnd"/>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In addition to the requirements in ECC.6.3.7.4(</w:t>
      </w:r>
      <w:proofErr w:type="spellStart"/>
      <w:r w:rsidRPr="00FC2701">
        <w:rPr>
          <w:rFonts w:cs="Arial"/>
          <w:color w:val="auto"/>
          <w:lang w:val="en-GB"/>
        </w:rPr>
        <w:t>i</w:t>
      </w:r>
      <w:proofErr w:type="spellEnd"/>
      <w:r w:rsidRPr="00FC2701">
        <w:rPr>
          <w:rFonts w:cs="Arial"/>
          <w:color w:val="auto"/>
          <w:lang w:val="en-GB"/>
        </w:rPr>
        <w:t xml:space="preserve">)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w:t>
      </w:r>
      <w:proofErr w:type="gramStart"/>
      <w:r w:rsidRPr="00FC2701">
        <w:rPr>
          <w:rFonts w:cs="Arial"/>
          <w:color w:val="auto"/>
          <w:lang w:val="en-GB"/>
        </w:rPr>
        <w:t>time period</w:t>
      </w:r>
      <w:proofErr w:type="gramEnd"/>
      <w:r w:rsidRPr="00FC2701">
        <w:rPr>
          <w:rFonts w:cs="Arial"/>
          <w:color w:val="auto"/>
          <w:lang w:val="en-GB"/>
        </w:rPr>
        <w:t xml:space="preserve">.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w:t>
      </w:r>
      <w:proofErr w:type="gramStart"/>
      <w:r w:rsidRPr="00324EAE">
        <w:rPr>
          <w:b/>
          <w:color w:val="auto"/>
          <w:lang w:val="en-GB"/>
        </w:rPr>
        <w:t xml:space="preserve">Systems </w:t>
      </w:r>
      <w:r w:rsidRPr="00324EAE">
        <w:rPr>
          <w:color w:val="auto"/>
          <w:lang w:val="en-GB"/>
        </w:rPr>
        <w:t xml:space="preserve"> are</w:t>
      </w:r>
      <w:proofErr w:type="gramEnd"/>
      <w:r w:rsidRPr="00324EAE">
        <w:rPr>
          <w:color w:val="auto"/>
          <w:lang w:val="en-GB"/>
        </w:rPr>
        <w:t xml:space="preserve"> only required to operate within the </w:t>
      </w:r>
      <w:r w:rsidRPr="00324EAE">
        <w:rPr>
          <w:b/>
          <w:color w:val="auto"/>
          <w:lang w:val="en-GB"/>
        </w:rPr>
        <w:t>System Frequency</w:t>
      </w:r>
      <w:r w:rsidRPr="00324EAE">
        <w:rPr>
          <w:color w:val="auto"/>
          <w:lang w:val="en-GB"/>
        </w:rPr>
        <w:t xml:space="preserve"> range 47 - 52 Hz as defined in ECC.6.1.2 and for </w:t>
      </w:r>
      <w:proofErr w:type="gramStart"/>
      <w:r w:rsidRPr="00324EAE">
        <w:rPr>
          <w:color w:val="auto"/>
          <w:lang w:val="en-GB"/>
        </w:rPr>
        <w:t>converter based</w:t>
      </w:r>
      <w:proofErr w:type="gramEnd"/>
      <w:r w:rsidRPr="00324EAE">
        <w:rPr>
          <w:color w:val="auto"/>
          <w:lang w:val="en-GB"/>
        </w:rPr>
        <w:t xml:space="preserve"> technologies, the remaining island contains sufficient fault level for effective </w:t>
      </w:r>
      <w:proofErr w:type="gramStart"/>
      <w:r w:rsidRPr="00324EAE">
        <w:rPr>
          <w:color w:val="auto"/>
          <w:lang w:val="en-GB"/>
        </w:rPr>
        <w:t>commutation;</w:t>
      </w:r>
      <w:proofErr w:type="gramEnd"/>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w:t>
      </w:r>
      <w:proofErr w:type="spellStart"/>
      <w:r>
        <w:t>i</w:t>
      </w:r>
      <w:proofErr w:type="spellEnd"/>
      <w:r>
        <w:t xml:space="preserve">)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In addition to the requirements of ECC.6.3.8.1</w:t>
      </w:r>
      <w:proofErr w:type="gramStart"/>
      <w:r w:rsidRPr="3CEC6485">
        <w:rPr>
          <w:rFonts w:cs="Arial"/>
          <w:color w:val="auto"/>
        </w:rPr>
        <w:t>.1,</w:t>
      </w:r>
      <w:proofErr w:type="gramEnd"/>
      <w:r w:rsidRPr="3CEC6485">
        <w:rPr>
          <w:rFonts w:cs="Arial"/>
          <w:color w:val="auto"/>
        </w:rPr>
        <w:t xml:space="preserve">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proofErr w:type="gramStart"/>
      <w:r w:rsidRPr="3CEC6485">
        <w:rPr>
          <w:rFonts w:cs="Arial"/>
          <w:color w:val="auto"/>
        </w:rPr>
        <w:t>other</w:t>
      </w:r>
      <w:proofErr w:type="gramEnd"/>
      <w:r w:rsidRPr="3CEC6485">
        <w:rPr>
          <w:rFonts w:cs="Arial"/>
          <w:color w:val="auto"/>
        </w:rPr>
        <w:t xml:space="preserve"> defined busbar).  The performance requirements of the control system including </w:t>
      </w:r>
      <w:proofErr w:type="gramStart"/>
      <w:r w:rsidRPr="3CEC6485">
        <w:rPr>
          <w:rFonts w:cs="Arial"/>
          <w:color w:val="auto"/>
        </w:rPr>
        <w:t>slope  (</w:t>
      </w:r>
      <w:proofErr w:type="gramEnd"/>
      <w:r w:rsidRPr="3CEC6485">
        <w:rPr>
          <w:rFonts w:cs="Arial"/>
          <w:color w:val="auto"/>
        </w:rPr>
        <w:t xml:space="preserve">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w:t>
      </w:r>
      <w:proofErr w:type="gramStart"/>
      <w:r w:rsidR="00DD72B7" w:rsidRPr="3CEC6485">
        <w:rPr>
          <w:rFonts w:cs="Arial"/>
          <w:color w:val="auto"/>
        </w:rPr>
        <w:t xml:space="preserve">to </w:t>
      </w:r>
      <w:r w:rsidRPr="3CEC6485">
        <w:rPr>
          <w:rFonts w:cs="Arial"/>
          <w:color w:val="auto"/>
        </w:rPr>
        <w:t xml:space="preserve"> provide</w:t>
      </w:r>
      <w:proofErr w:type="gramEnd"/>
      <w:r w:rsidRPr="3CEC6485">
        <w:rPr>
          <w:rFonts w:cs="Arial"/>
          <w:color w:val="auto"/>
        </w:rPr>
        <w:t xml:space="preserv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w:t>
      </w:r>
      <w:proofErr w:type="gramStart"/>
      <w:r w:rsidRPr="3CEC6485">
        <w:rPr>
          <w:rFonts w:cs="Arial"/>
          <w:color w:val="auto"/>
        </w:rPr>
        <w:t>site specific</w:t>
      </w:r>
      <w:proofErr w:type="gramEnd"/>
      <w:r w:rsidRPr="3CEC6485">
        <w:rPr>
          <w:rFonts w:cs="Arial"/>
          <w:color w:val="auto"/>
        </w:rPr>
        <w:t xml:space="preserve">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w:t>
      </w:r>
      <w:proofErr w:type="gramStart"/>
      <w:r w:rsidRPr="3CEC6485">
        <w:rPr>
          <w:rFonts w:cs="Arial"/>
          <w:color w:val="auto"/>
        </w:rPr>
        <w:t>However</w:t>
      </w:r>
      <w:proofErr w:type="gramEnd"/>
      <w:r w:rsidRPr="3CEC6485">
        <w:rPr>
          <w:rFonts w:cs="Arial"/>
          <w:color w:val="auto"/>
        </w:rPr>
        <w:t xml:space="preserve">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FFBDA01">
        <w:rPr>
          <w:rFonts w:cs="Arial"/>
          <w:color w:val="auto"/>
          <w:lang w:val="en-GB"/>
        </w:rPr>
        <w:t>ECC.6.3.9.1</w:t>
      </w:r>
      <w:r>
        <w:tab/>
      </w:r>
      <w:r w:rsidRPr="3FFBDA01">
        <w:rPr>
          <w:rFonts w:cs="Arial"/>
          <w:color w:val="auto"/>
          <w:lang w:val="en-GB"/>
        </w:rPr>
        <w:t xml:space="preserve">The standard deviation of </w:t>
      </w:r>
      <w:r w:rsidRPr="3FFBDA01">
        <w:rPr>
          <w:rFonts w:cs="Arial"/>
          <w:b/>
          <w:bCs/>
          <w:color w:val="auto"/>
          <w:lang w:val="en-GB"/>
        </w:rPr>
        <w:t>Load</w:t>
      </w:r>
      <w:r w:rsidRPr="3FFBDA01">
        <w:rPr>
          <w:rFonts w:cs="Arial"/>
          <w:color w:val="auto"/>
          <w:lang w:val="en-GB"/>
        </w:rPr>
        <w:t xml:space="preserve"> error at steady state </w:t>
      </w:r>
      <w:r w:rsidRPr="3FFBDA01">
        <w:rPr>
          <w:rFonts w:cs="Arial"/>
          <w:b/>
          <w:bCs/>
          <w:color w:val="auto"/>
          <w:lang w:val="en-GB"/>
        </w:rPr>
        <w:t>Load</w:t>
      </w:r>
      <w:r w:rsidRPr="3FFBDA01">
        <w:rPr>
          <w:rFonts w:cs="Arial"/>
          <w:color w:val="auto"/>
          <w:lang w:val="en-GB"/>
        </w:rPr>
        <w:t xml:space="preserve"> over a 30 minute period must not exceed 2.5 per cent of a </w:t>
      </w:r>
      <w:r w:rsidRPr="3FFBDA01">
        <w:rPr>
          <w:rFonts w:cs="Arial"/>
          <w:b/>
          <w:bCs/>
          <w:color w:val="auto"/>
          <w:lang w:val="en-GB"/>
        </w:rPr>
        <w:t>Type C</w:t>
      </w:r>
      <w:r w:rsidRPr="3FFBDA01">
        <w:rPr>
          <w:rFonts w:cs="Arial"/>
          <w:color w:val="auto"/>
          <w:lang w:val="en-GB"/>
        </w:rPr>
        <w:t xml:space="preserve"> or </w:t>
      </w:r>
      <w:r w:rsidRPr="3FFBDA01">
        <w:rPr>
          <w:rFonts w:cs="Arial"/>
          <w:b/>
          <w:bCs/>
          <w:color w:val="auto"/>
          <w:lang w:val="en-GB"/>
        </w:rPr>
        <w:t>Type D Power Generating Modules</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w:t>
      </w:r>
      <w:r w:rsidRPr="3FFBDA01">
        <w:rPr>
          <w:rFonts w:cs="Arial"/>
          <w:b/>
          <w:bCs/>
          <w:color w:val="auto"/>
          <w:lang w:val="en-GB"/>
        </w:rPr>
        <w:t xml:space="preserve"> Maximum Capacity</w:t>
      </w:r>
      <w:r w:rsidRPr="3FFBDA01">
        <w:rPr>
          <w:rFonts w:cs="Arial"/>
          <w:color w:val="auto"/>
          <w:lang w:val="en-GB"/>
        </w:rPr>
        <w:t>.</w:t>
      </w:r>
      <w:r w:rsidRPr="3FFBDA01">
        <w:rPr>
          <w:rFonts w:cs="Arial"/>
          <w:b/>
          <w:bCs/>
          <w:color w:val="auto"/>
          <w:lang w:val="en-GB"/>
        </w:rPr>
        <w:t xml:space="preserve">  </w:t>
      </w:r>
      <w:r w:rsidRPr="3FFBDA01">
        <w:rPr>
          <w:rFonts w:cs="Arial"/>
          <w:color w:val="auto"/>
          <w:lang w:val="en-GB"/>
        </w:rPr>
        <w:t xml:space="preserve">Where a </w:t>
      </w:r>
      <w:r w:rsidRPr="3FFBDA01">
        <w:rPr>
          <w:rFonts w:cs="Arial"/>
          <w:b/>
          <w:bCs/>
          <w:color w:val="auto"/>
          <w:lang w:val="en-GB"/>
        </w:rPr>
        <w:t xml:space="preserve">Type C </w:t>
      </w:r>
      <w:r w:rsidRPr="3FFBDA01">
        <w:rPr>
          <w:rFonts w:cs="Arial"/>
          <w:color w:val="auto"/>
          <w:lang w:val="en-GB"/>
        </w:rPr>
        <w:t>or</w:t>
      </w:r>
      <w:r w:rsidRPr="3FFBDA01">
        <w:rPr>
          <w:rFonts w:cs="Arial"/>
          <w:b/>
          <w:bCs/>
          <w:color w:val="auto"/>
          <w:lang w:val="en-GB"/>
        </w:rPr>
        <w:t xml:space="preserve"> Type D Power Generating Module</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 xml:space="preserve">)  is instructed to </w:t>
      </w:r>
      <w:r w:rsidRPr="3FFBDA01">
        <w:rPr>
          <w:rFonts w:cs="Arial"/>
          <w:b/>
          <w:bCs/>
          <w:color w:val="auto"/>
          <w:lang w:val="en-GB"/>
        </w:rPr>
        <w:t>Frequency</w:t>
      </w:r>
      <w:r w:rsidRPr="3FFBDA01">
        <w:rPr>
          <w:rFonts w:cs="Arial"/>
          <w:color w:val="auto"/>
          <w:lang w:val="en-GB"/>
        </w:rPr>
        <w:t xml:space="preserve"> sensitive operation, allowance will be made in determining whether there has been an error according to the governor droop characteristic registered under the </w:t>
      </w:r>
      <w:r w:rsidRPr="3FFBDA01">
        <w:rPr>
          <w:rFonts w:cs="Arial"/>
          <w:b/>
          <w:bCs/>
          <w:color w:val="auto"/>
          <w:lang w:val="en-GB"/>
        </w:rPr>
        <w:t>PC</w:t>
      </w:r>
      <w:r w:rsidRPr="3FFBDA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 xml:space="preserve">up to and including 2 Hz per second as measured over a rolling 500 </w:t>
      </w:r>
      <w:proofErr w:type="gramStart"/>
      <w:r w:rsidR="00837D53" w:rsidRPr="00FC2701">
        <w:rPr>
          <w:rFonts w:cs="Arial"/>
        </w:rPr>
        <w:t>milliseconds</w:t>
      </w:r>
      <w:proofErr w:type="gramEnd"/>
      <w:r w:rsidR="00837D53" w:rsidRPr="00FC2701">
        <w:rPr>
          <w:rFonts w:cs="Arial"/>
        </w:rPr>
        <w:t xml:space="preserve">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w:t>
      </w:r>
      <w:proofErr w:type="gramStart"/>
      <w:r w:rsidRPr="00FC2701">
        <w:rPr>
          <w:rFonts w:cs="Arial"/>
        </w:rPr>
        <w:t>milliseconds</w:t>
      </w:r>
      <w:proofErr w:type="gramEnd"/>
      <w:r w:rsidRPr="00FC2701">
        <w:rPr>
          <w:rFonts w:cs="Arial"/>
        </w:rPr>
        <w:t xml:space="preserve">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w:t>
      </w:r>
      <w:proofErr w:type="gramStart"/>
      <w:r w:rsidRPr="00FC2701">
        <w:rPr>
          <w:rFonts w:cs="Arial"/>
        </w:rPr>
        <w:t>in excess of</w:t>
      </w:r>
      <w:proofErr w:type="gramEnd"/>
      <w:r w:rsidRPr="00FC2701">
        <w:rPr>
          <w:rFonts w:cs="Arial"/>
        </w:rPr>
        <w:t xml:space="preserve">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28" w:name="_DV_M296"/>
      <w:bookmarkEnd w:id="328"/>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proofErr w:type="spellStart"/>
      <w:r w:rsidR="00FE3168" w:rsidRPr="00CC3F11">
        <w:rPr>
          <w:rFonts w:cs="Arial"/>
          <w:lang w:val="en-GB"/>
        </w:rPr>
        <w:t>ollowing</w:t>
      </w:r>
      <w:proofErr w:type="spellEnd"/>
      <w:r w:rsidR="00FE3168" w:rsidRPr="00CC3F11">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w:t>
      </w:r>
      <w:proofErr w:type="gramStart"/>
      <w:r w:rsidRPr="3CEC6485">
        <w:rPr>
          <w:rFonts w:cs="Arial"/>
          <w:color w:val="auto"/>
        </w:rPr>
        <w:t>-  Voltage</w:t>
      </w:r>
      <w:proofErr w:type="gramEnd"/>
      <w:r w:rsidRPr="3CEC6485">
        <w:rPr>
          <w:rFonts w:cs="Arial"/>
          <w:color w:val="auto"/>
        </w:rPr>
        <w:t xml:space="preserv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w:t>
      </w:r>
      <w:proofErr w:type="gramStart"/>
      <w:r w:rsidRPr="3CEC6485">
        <w:rPr>
          <w:rFonts w:cs="Arial"/>
          <w:color w:val="auto"/>
        </w:rPr>
        <w:t xml:space="preserve">a </w:t>
      </w:r>
      <w:r w:rsidRPr="3CEC6485">
        <w:rPr>
          <w:b/>
          <w:bCs/>
          <w:color w:val="auto"/>
        </w:rPr>
        <w:t xml:space="preserve"> Type</w:t>
      </w:r>
      <w:proofErr w:type="gramEnd"/>
      <w:r w:rsidRPr="3CEC6485">
        <w:rPr>
          <w:b/>
          <w:bCs/>
          <w:color w:val="auto"/>
        </w:rPr>
        <w:t xml:space="preserv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w:t>
      </w:r>
      <w:proofErr w:type="spellStart"/>
      <w:r w:rsidR="00BE7D11" w:rsidRPr="00FC2701">
        <w:rPr>
          <w:rFonts w:cs="Arial"/>
          <w:lang w:val="en-GB"/>
        </w:rPr>
        <w:t>i</w:t>
      </w:r>
      <w:proofErr w:type="spellEnd"/>
      <w:r w:rsidR="00BE7D11" w:rsidRPr="00FC2701">
        <w:rPr>
          <w:rFonts w:cs="Arial"/>
          <w:lang w:val="en-GB"/>
        </w:rPr>
        <w:t>)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w:t>
      </w:r>
      <w:proofErr w:type="spellStart"/>
      <w:r w:rsidR="005078B9" w:rsidRPr="00FC2701">
        <w:rPr>
          <w:rFonts w:cs="Arial"/>
          <w:lang w:val="en-GB"/>
        </w:rPr>
        <w:t>i</w:t>
      </w:r>
      <w:proofErr w:type="spellEnd"/>
      <w:r w:rsidR="005078B9" w:rsidRPr="00FC2701">
        <w:rPr>
          <w:rFonts w:cs="Arial"/>
          <w:lang w:val="en-GB"/>
        </w:rPr>
        <w:t>)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w:t>
      </w:r>
      <w:proofErr w:type="spellStart"/>
      <w:r w:rsidRPr="3CEC6485">
        <w:rPr>
          <w:rFonts w:cs="Arial"/>
        </w:rPr>
        <w:t>retain</w:t>
      </w:r>
      <w:proofErr w:type="spellEnd"/>
      <w:r w:rsidRPr="3CEC6485">
        <w:rPr>
          <w:rFonts w:cs="Arial"/>
        </w:rPr>
        <w:t xml:space="preserve">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 xml:space="preserve">General Fault Ride Through requirements for faults </w:t>
      </w:r>
      <w:proofErr w:type="gramStart"/>
      <w:r w:rsidRPr="00324EAE">
        <w:rPr>
          <w:color w:val="auto"/>
          <w:u w:val="single"/>
          <w:lang w:val="en-GB"/>
        </w:rPr>
        <w:t>in excess of</w:t>
      </w:r>
      <w:proofErr w:type="gramEnd"/>
      <w:r w:rsidRPr="00324EAE">
        <w:rPr>
          <w:color w:val="auto"/>
          <w:u w:val="single"/>
          <w:lang w:val="en-GB"/>
        </w:rPr>
        <w:t xml:space="preserve">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w:t>
      </w:r>
      <w:proofErr w:type="gramStart"/>
      <w:r w:rsidRPr="00324EAE">
        <w:rPr>
          <w:color w:val="auto"/>
          <w:u w:val="single"/>
          <w:lang w:val="en-GB"/>
        </w:rPr>
        <w:t>in excess of</w:t>
      </w:r>
      <w:proofErr w:type="gramEnd"/>
      <w:r w:rsidRPr="00324EAE">
        <w:rPr>
          <w:color w:val="auto"/>
          <w:u w:val="single"/>
          <w:lang w:val="en-GB"/>
        </w:rPr>
        <w:t xml:space="preserve">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 xml:space="preserve">Fault Ride Through requirements for Type C and Type D Synchronous Power Generating Modules and Type C and Type D Power Park </w:t>
      </w:r>
      <w:proofErr w:type="gramStart"/>
      <w:r w:rsidRPr="00FC2701">
        <w:rPr>
          <w:rFonts w:cs="Arial"/>
          <w:color w:val="auto"/>
          <w:u w:val="single"/>
          <w:lang w:val="en-GB"/>
        </w:rPr>
        <w:t>Modules  and</w:t>
      </w:r>
      <w:proofErr w:type="gramEnd"/>
      <w:r w:rsidRPr="00FC2701">
        <w:rPr>
          <w:rFonts w:cs="Arial"/>
          <w:color w:val="auto"/>
          <w:u w:val="single"/>
          <w:lang w:val="en-GB"/>
        </w:rPr>
        <w:t xml:space="preserve"> OTSDUW Plant and Apparatus subject to faults and voltage disturbances on the Onshore Transmission System </w:t>
      </w:r>
      <w:proofErr w:type="gramStart"/>
      <w:r w:rsidRPr="00FC2701">
        <w:rPr>
          <w:rFonts w:cs="Arial"/>
          <w:color w:val="auto"/>
          <w:u w:val="single"/>
          <w:lang w:val="en-GB"/>
        </w:rPr>
        <w:t>in excess of</w:t>
      </w:r>
      <w:proofErr w:type="gramEnd"/>
      <w:r w:rsidRPr="00FC2701">
        <w:rPr>
          <w:rFonts w:cs="Arial"/>
          <w:color w:val="auto"/>
          <w:u w:val="single"/>
          <w:lang w:val="en-GB"/>
        </w:rPr>
        <w:t xml:space="preserve">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proofErr w:type="spellStart"/>
      <w:r w:rsidRPr="00324EAE">
        <w:rPr>
          <w:b/>
          <w:lang w:val="en-GB"/>
        </w:rPr>
        <w:t>Supergrid</w:t>
      </w:r>
      <w:proofErr w:type="spellEnd"/>
      <w:r w:rsidRPr="00324EAE">
        <w:rPr>
          <w:b/>
          <w:lang w:val="en-GB"/>
        </w:rPr>
        <w:t xml:space="preserve">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29" w:name="_1406526150"/>
    <w:bookmarkEnd w:id="329"/>
    <w:bookmarkStart w:id="330" w:name="_MON_1406526085"/>
    <w:bookmarkEnd w:id="330"/>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75pt;height:223.5pt" o:ole="" fillcolor="window">
            <v:imagedata r:id="rId42" o:title=""/>
          </v:shape>
          <o:OLEObject Type="Embed" ProgID="Word.Picture.8" ShapeID="_x0000_i1027" DrawAspect="Content" ObjectID="_1832383999" r:id="rId43"/>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w:t>
      </w:r>
      <w:proofErr w:type="spellStart"/>
      <w:r w:rsidR="00113109" w:rsidRPr="00FC2701">
        <w:rPr>
          <w:rFonts w:cs="Arial"/>
        </w:rPr>
        <w:t>pu</w:t>
      </w:r>
      <w:proofErr w:type="spellEnd"/>
      <w:r w:rsidR="00113109" w:rsidRPr="00FC2701">
        <w:rPr>
          <w:rFonts w:cs="Arial"/>
        </w:rPr>
        <w:t xml:space="preserve">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 xml:space="preserve">and operating without power reduction </w:t>
      </w:r>
      <w:proofErr w:type="gramStart"/>
      <w:r w:rsidRPr="00FC2701">
        <w:rPr>
          <w:rFonts w:cs="Arial"/>
          <w:color w:val="auto"/>
          <w:lang w:val="en-GB"/>
        </w:rPr>
        <w:t>as long as</w:t>
      </w:r>
      <w:proofErr w:type="gramEnd"/>
      <w:r w:rsidRPr="00FC2701">
        <w:rPr>
          <w:rFonts w:cs="Arial"/>
          <w:color w:val="auto"/>
          <w:lang w:val="en-GB"/>
        </w:rPr>
        <w:t xml:space="preserve">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1" w:name="_DV_M556"/>
      <w:bookmarkStart w:id="332" w:name="_DV_C210"/>
      <w:bookmarkEnd w:id="331"/>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2"/>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33" w:name="_DV_M557"/>
      <w:bookmarkEnd w:id="333"/>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34" w:name="_DV_M558"/>
      <w:bookmarkEnd w:id="334"/>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35" w:name="_DV_M559"/>
      <w:bookmarkEnd w:id="335"/>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36" w:name="_DV_M560"/>
      <w:bookmarkStart w:id="337" w:name="_DV_C211"/>
      <w:bookmarkEnd w:id="336"/>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37"/>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38" w:name="_DV_M561"/>
      <w:bookmarkEnd w:id="338"/>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39" w:name="_DV_M562"/>
      <w:bookmarkStart w:id="340" w:name="_DV_C212"/>
      <w:bookmarkEnd w:id="339"/>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0"/>
      <w:r w:rsidRPr="00FC2701">
        <w:rPr>
          <w:rFonts w:cs="Arial"/>
        </w:rPr>
        <w:t xml:space="preserve"> is above 120% (115% for 275kV) for more than 1 second</w:t>
      </w:r>
      <w:r w:rsidRPr="00FC2701">
        <w:rPr>
          <w:rFonts w:cs="Arial"/>
          <w:snapToGrid/>
        </w:rPr>
        <w:t>.</w:t>
      </w:r>
      <w:bookmarkStart w:id="341" w:name="_DV_M563"/>
      <w:bookmarkEnd w:id="341"/>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2"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43" w:name="_DV_M564"/>
      <w:bookmarkEnd w:id="342"/>
      <w:bookmarkEnd w:id="343"/>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 xml:space="preserve">HVDC </w:t>
      </w:r>
      <w:proofErr w:type="gramStart"/>
      <w:r w:rsidRPr="00324EAE">
        <w:rPr>
          <w:b/>
          <w:lang w:val="en-GB"/>
        </w:rPr>
        <w:t>System</w:t>
      </w:r>
      <w:r w:rsidRPr="00324EAE">
        <w:rPr>
          <w:lang w:val="en-GB"/>
        </w:rPr>
        <w:t>, and</w:t>
      </w:r>
      <w:proofErr w:type="gramEnd"/>
      <w:r w:rsidRPr="00324EAE">
        <w:rPr>
          <w:lang w:val="en-GB"/>
        </w:rPr>
        <w:t xml:space="preserve"> shall not cause any of the equipment in the </w:t>
      </w:r>
      <w:r w:rsidRPr="00324EAE">
        <w:rPr>
          <w:b/>
          <w:lang w:val="en-GB"/>
        </w:rPr>
        <w:t>HVDC System</w:t>
      </w:r>
      <w:r w:rsidRPr="00324EAE">
        <w:rPr>
          <w:lang w:val="en-GB"/>
        </w:rPr>
        <w:t xml:space="preserve"> to disconnect from the network due to </w:t>
      </w:r>
      <w:proofErr w:type="spellStart"/>
      <w:r w:rsidRPr="00324EAE">
        <w:rPr>
          <w:lang w:val="en-GB"/>
        </w:rPr>
        <w:t>autoreclosure</w:t>
      </w:r>
      <w:proofErr w:type="spellEnd"/>
      <w:r w:rsidRPr="00324EAE">
        <w:rPr>
          <w:lang w:val="en-GB"/>
        </w:rPr>
        <w:t xml:space="preserv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would be taken as 32.8MVArs (</w:t>
      </w:r>
      <w:proofErr w:type="spellStart"/>
      <w:r w:rsidRPr="00324EAE">
        <w:rPr>
          <w:color w:val="auto"/>
          <w:lang w:val="en-GB"/>
        </w:rPr>
        <w:t>ie</w:t>
      </w:r>
      <w:proofErr w:type="spellEnd"/>
      <w:r w:rsidRPr="00324EAE">
        <w:rPr>
          <w:color w:val="auto"/>
          <w:lang w:val="en-GB"/>
        </w:rPr>
        <w:t xml:space="preserv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w:t>
      </w:r>
      <w:proofErr w:type="spellStart"/>
      <w:r w:rsidRPr="00324EAE">
        <w:rPr>
          <w:color w:val="auto"/>
          <w:lang w:val="en-GB"/>
        </w:rPr>
        <w:t>ie</w:t>
      </w:r>
      <w:proofErr w:type="spellEnd"/>
      <w:r w:rsidRPr="00324EAE">
        <w:rPr>
          <w:color w:val="auto"/>
          <w:lang w:val="en-GB"/>
        </w:rPr>
        <w:t xml:space="preserv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w:t>
      </w:r>
      <w:proofErr w:type="gramStart"/>
      <w:r w:rsidRPr="00FC2701">
        <w:rPr>
          <w:rFonts w:cs="Arial"/>
          <w:color w:val="auto"/>
          <w:lang w:val="en-GB"/>
        </w:rPr>
        <w:t>8</w:t>
      </w:r>
      <w:r w:rsidR="00AE166B" w:rsidRPr="00FC2701">
        <w:rPr>
          <w:rFonts w:cs="Arial"/>
          <w:color w:val="auto"/>
          <w:lang w:val="en-GB"/>
        </w:rPr>
        <w:t xml:space="preserve">  </w:t>
      </w:r>
      <w:r w:rsidRPr="00FC2701">
        <w:rPr>
          <w:rFonts w:cs="Arial"/>
          <w:color w:val="auto"/>
          <w:lang w:val="en-GB"/>
        </w:rPr>
        <w:tab/>
      </w:r>
      <w:proofErr w:type="gramEnd"/>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w:t>
      </w:r>
      <w:proofErr w:type="gramStart"/>
      <w:r w:rsidR="00113109" w:rsidRPr="00FC2701">
        <w:rPr>
          <w:rFonts w:cs="Arial"/>
          <w:b/>
          <w:color w:val="auto"/>
          <w:lang w:val="en-GB"/>
        </w:rPr>
        <w:t xml:space="preserve">Equipment </w:t>
      </w:r>
      <w:r w:rsidR="00113109" w:rsidRPr="00FC2701">
        <w:rPr>
          <w:rFonts w:cs="Arial"/>
          <w:color w:val="auto"/>
          <w:lang w:val="en-GB"/>
        </w:rPr>
        <w:t xml:space="preserve"> shall</w:t>
      </w:r>
      <w:proofErr w:type="gramEnd"/>
      <w:r w:rsidR="00113109" w:rsidRPr="00FC2701">
        <w:rPr>
          <w:rFonts w:cs="Arial"/>
          <w:color w:val="auto"/>
          <w:lang w:val="en-GB"/>
        </w:rPr>
        <w:t xml:space="preserve">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w:t>
      </w:r>
      <w:proofErr w:type="gramStart"/>
      <w:r w:rsidR="00113109" w:rsidRPr="00FC2701">
        <w:rPr>
          <w:rFonts w:cs="Arial"/>
          <w:color w:val="auto"/>
          <w:lang w:val="en-GB"/>
        </w:rPr>
        <w:t xml:space="preserve">the </w:t>
      </w:r>
      <w:r w:rsidR="00AE166B" w:rsidRPr="00FC2701">
        <w:rPr>
          <w:rFonts w:cs="Arial"/>
          <w:color w:val="auto"/>
          <w:lang w:val="en-GB"/>
        </w:rPr>
        <w:t xml:space="preserve"> </w:t>
      </w:r>
      <w:r w:rsidR="00113109" w:rsidRPr="00FC2701">
        <w:rPr>
          <w:rFonts w:cs="Arial"/>
          <w:color w:val="auto"/>
          <w:lang w:val="en-GB"/>
        </w:rPr>
        <w:t>fault</w:t>
      </w:r>
      <w:proofErr w:type="gramEnd"/>
      <w:r w:rsidR="00113109" w:rsidRPr="00FC2701">
        <w:rPr>
          <w:rFonts w:cs="Arial"/>
          <w:color w:val="auto"/>
          <w:lang w:val="en-GB"/>
        </w:rPr>
        <w:t xml:space="preserve"> and </w:t>
      </w:r>
      <w:proofErr w:type="gramStart"/>
      <w:r w:rsidR="00113109" w:rsidRPr="00FC2701">
        <w:rPr>
          <w:rFonts w:cs="Arial"/>
          <w:color w:val="auto"/>
          <w:lang w:val="en-GB"/>
        </w:rPr>
        <w:t>in order to</w:t>
      </w:r>
      <w:proofErr w:type="gramEnd"/>
      <w:r w:rsidR="00113109" w:rsidRPr="00FC2701">
        <w:rPr>
          <w:rFonts w:cs="Arial"/>
          <w:color w:val="auto"/>
          <w:lang w:val="en-GB"/>
        </w:rPr>
        <w:t xml:space="preserve">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w:t>
      </w:r>
      <w:proofErr w:type="gramStart"/>
      <w:r w:rsidRPr="00FC2701">
        <w:rPr>
          <w:rFonts w:cs="Arial"/>
          <w:color w:val="auto"/>
          <w:lang w:val="en-GB"/>
        </w:rPr>
        <w:t>in excess of</w:t>
      </w:r>
      <w:proofErr w:type="gramEnd"/>
      <w:r w:rsidRPr="00FC2701">
        <w:rPr>
          <w:rFonts w:cs="Arial"/>
          <w:color w:val="auto"/>
          <w:lang w:val="en-GB"/>
        </w:rPr>
        <w:t xml:space="preserve">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w:t>
      </w:r>
      <w:proofErr w:type="gramStart"/>
      <w:r w:rsidRPr="00FC2701">
        <w:rPr>
          <w:rFonts w:cs="Arial"/>
          <w:color w:val="auto"/>
          <w:lang w:val="en-GB"/>
        </w:rPr>
        <w:t>a</w:t>
      </w:r>
      <w:proofErr w:type="gramEnd"/>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44" w:name="_DV_M565"/>
      <w:bookmarkEnd w:id="344"/>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45" w:name="_DV_M566"/>
      <w:bookmarkEnd w:id="345"/>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46" w:name="_DV_C214"/>
      <w:r w:rsidR="0068569B" w:rsidRPr="00FC2701">
        <w:rPr>
          <w:rFonts w:cs="Arial"/>
          <w:lang w:val="en-GB"/>
        </w:rPr>
        <w:t xml:space="preserve">, </w:t>
      </w:r>
      <w:bookmarkEnd w:id="346"/>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47" w:name="_DV_M567"/>
      <w:bookmarkEnd w:id="347"/>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48" w:name="_DV_M568"/>
      <w:bookmarkStart w:id="349" w:name="_DV_C215"/>
      <w:bookmarkEnd w:id="348"/>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49"/>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0" w:name="_DV_M569"/>
      <w:bookmarkStart w:id="351" w:name="_DV_C216"/>
      <w:bookmarkEnd w:id="350"/>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1"/>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2" w:name="_DV_M570"/>
      <w:bookmarkEnd w:id="352"/>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53" w:name="_DV_C217"/>
      <w:r w:rsidR="0068569B" w:rsidRPr="00FC2701">
        <w:rPr>
          <w:rFonts w:cs="Arial"/>
          <w:lang w:val="en-GB"/>
        </w:rPr>
        <w:t xml:space="preserve"> </w:t>
      </w:r>
      <w:r w:rsidR="00BD4C9E" w:rsidRPr="00FC2701">
        <w:rPr>
          <w:rFonts w:cs="Arial"/>
          <w:b/>
          <w:bCs/>
          <w:lang w:val="en-GB"/>
        </w:rPr>
        <w:t>OTSDUW DC Converter</w:t>
      </w:r>
      <w:bookmarkEnd w:id="353"/>
      <w:r w:rsidR="00220D27" w:rsidRPr="00FC2701">
        <w:rPr>
          <w:rFonts w:cs="Arial"/>
          <w:b/>
          <w:bCs/>
          <w:lang w:val="en-GB"/>
        </w:rPr>
        <w:t xml:space="preserve"> </w:t>
      </w:r>
      <w:bookmarkStart w:id="354" w:name="_DV_M571"/>
      <w:bookmarkEnd w:id="354"/>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proofErr w:type="gramStart"/>
      <w:r w:rsidRPr="039C4626">
        <w:rPr>
          <w:color w:val="auto"/>
        </w:rPr>
        <w:t>) ,</w:t>
      </w:r>
      <w:proofErr w:type="gramEnd"/>
      <w:r w:rsidRPr="039C4626">
        <w:rPr>
          <w:color w:val="auto"/>
        </w:rPr>
        <w:t xml:space="preserve">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 xml:space="preserve">The </w:t>
      </w:r>
      <w:proofErr w:type="gramStart"/>
      <w:r w:rsidR="00310FA5" w:rsidRPr="039C4626">
        <w:rPr>
          <w:b/>
          <w:bCs/>
          <w:color w:val="auto"/>
        </w:rPr>
        <w:t>Company</w:t>
      </w:r>
      <w:r w:rsidRPr="039C4626">
        <w:rPr>
          <w:color w:val="auto"/>
        </w:rPr>
        <w:t xml:space="preserve">  shall</w:t>
      </w:r>
      <w:proofErr w:type="gramEnd"/>
      <w:r w:rsidRPr="039C4626">
        <w:rPr>
          <w:color w:val="auto"/>
        </w:rPr>
        <w:t xml:space="preserve">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w:t>
      </w:r>
      <w:proofErr w:type="gramStart"/>
      <w:r w:rsidRPr="00324EAE">
        <w:rPr>
          <w:color w:val="auto"/>
          <w:lang w:val="en-GB"/>
        </w:rPr>
        <w:t>1</w:t>
      </w:r>
      <w:r w:rsidR="0050160B" w:rsidRPr="00324EAE">
        <w:rPr>
          <w:color w:val="auto"/>
          <w:lang w:val="en-GB"/>
        </w:rPr>
        <w:t>.6</w:t>
      </w:r>
      <w:r w:rsidRPr="00324EAE">
        <w:rPr>
          <w:color w:val="auto"/>
          <w:lang w:val="en-GB"/>
        </w:rPr>
        <w:t>, and</w:t>
      </w:r>
      <w:proofErr w:type="gramEnd"/>
      <w:r w:rsidRPr="00324EAE">
        <w:rPr>
          <w:color w:val="auto"/>
          <w:lang w:val="en-GB"/>
        </w:rPr>
        <w:t xml:space="preserve"> reviewed by </w:t>
      </w:r>
      <w:r w:rsidR="00310FA5" w:rsidRPr="00324EAE">
        <w:rPr>
          <w:b/>
          <w:color w:val="auto"/>
          <w:lang w:val="en-GB"/>
        </w:rPr>
        <w:t>The Company</w:t>
      </w:r>
      <w:r w:rsidRPr="00324EAE">
        <w:rPr>
          <w:color w:val="auto"/>
          <w:lang w:val="en-GB"/>
        </w:rPr>
        <w:t xml:space="preserve"> in coordination with </w:t>
      </w:r>
      <w:proofErr w:type="gramStart"/>
      <w:r w:rsidRPr="00324EAE">
        <w:rPr>
          <w:color w:val="auto"/>
          <w:lang w:val="en-GB"/>
        </w:rPr>
        <w:t xml:space="preserve">the  </w:t>
      </w:r>
      <w:r w:rsidRPr="00324EAE">
        <w:rPr>
          <w:b/>
          <w:color w:val="auto"/>
          <w:lang w:val="en-GB"/>
        </w:rPr>
        <w:t>Relevant</w:t>
      </w:r>
      <w:proofErr w:type="gramEnd"/>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w:t>
      </w:r>
      <w:proofErr w:type="gramStart"/>
      <w:r w:rsidRPr="00324EAE">
        <w:rPr>
          <w:color w:val="auto"/>
          <w:lang w:val="en-GB"/>
        </w:rPr>
        <w:t>all of</w:t>
      </w:r>
      <w:proofErr w:type="gramEnd"/>
      <w:r w:rsidRPr="00324EAE">
        <w:rPr>
          <w:color w:val="auto"/>
          <w:lang w:val="en-GB"/>
        </w:rPr>
        <w:t xml:space="preserve">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55" w:name="_DV_M572"/>
      <w:bookmarkEnd w:id="355"/>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56" w:name="_DV_M573"/>
      <w:bookmarkEnd w:id="356"/>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 xml:space="preserve">System to Generator Operational </w:t>
      </w:r>
      <w:proofErr w:type="spellStart"/>
      <w:r w:rsidR="00016E38" w:rsidRPr="00FC2701">
        <w:rPr>
          <w:rFonts w:cs="Arial"/>
          <w:b/>
          <w:color w:val="auto"/>
          <w:lang w:val="en-GB"/>
        </w:rPr>
        <w:t>Intertripping</w:t>
      </w:r>
      <w:proofErr w:type="spellEnd"/>
      <w:r w:rsidR="00016E38" w:rsidRPr="00FC2701">
        <w:rPr>
          <w:rFonts w:cs="Arial"/>
          <w:b/>
          <w:color w:val="auto"/>
          <w:lang w:val="en-GB"/>
        </w:rPr>
        <w:t xml:space="preserve">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57" w:name="_DV_M574"/>
      <w:bookmarkEnd w:id="357"/>
      <w:r w:rsidRPr="00FC2701">
        <w:rPr>
          <w:rFonts w:cs="Arial"/>
          <w:lang w:val="en-GB" w:eastAsia="en-GB"/>
        </w:rPr>
        <w:t>(1)</w:t>
      </w:r>
      <w:r w:rsidRPr="00FC2701">
        <w:rPr>
          <w:rFonts w:cs="Arial"/>
          <w:lang w:val="en-GB" w:eastAsia="en-GB"/>
        </w:rPr>
        <w:tab/>
      </w:r>
      <w:r w:rsidR="00AE21BC" w:rsidRPr="00FC2701">
        <w:rPr>
          <w:rFonts w:cs="Arial"/>
          <w:lang w:val="en-GB" w:eastAsia="en-GB"/>
        </w:rPr>
        <w:t>the relevant category(</w:t>
      </w:r>
      <w:proofErr w:type="spellStart"/>
      <w:r w:rsidR="00AE21BC" w:rsidRPr="00FC2701">
        <w:rPr>
          <w:rFonts w:cs="Arial"/>
          <w:lang w:val="en-GB" w:eastAsia="en-GB"/>
        </w:rPr>
        <w:t>ies</w:t>
      </w:r>
      <w:proofErr w:type="spellEnd"/>
      <w:r w:rsidR="00AE21BC" w:rsidRPr="00FC2701">
        <w:rPr>
          <w:rFonts w:cs="Arial"/>
          <w:lang w:val="en-GB" w:eastAsia="en-GB"/>
        </w:rPr>
        <w:t xml:space="preserve">) of the scheme (referred to as </w:t>
      </w:r>
      <w:r w:rsidR="00AE21BC" w:rsidRPr="00FC2701">
        <w:rPr>
          <w:rFonts w:cs="Arial"/>
          <w:b/>
          <w:lang w:val="en-GB" w:eastAsia="en-GB"/>
        </w:rPr>
        <w:t xml:space="preserve">Category 1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2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3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and </w:t>
      </w:r>
      <w:r w:rsidR="00AE21BC" w:rsidRPr="00FC2701">
        <w:rPr>
          <w:rFonts w:cs="Arial"/>
          <w:b/>
          <w:lang w:val="en-GB" w:eastAsia="en-GB"/>
        </w:rPr>
        <w:t xml:space="preserve">Category 4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proofErr w:type="gramStart"/>
      <w:r w:rsidR="00AE21BC" w:rsidRPr="00FC2701">
        <w:rPr>
          <w:rFonts w:cs="Arial"/>
          <w:lang w:val="en-GB" w:eastAsia="en-GB"/>
        </w:rPr>
        <w:t>);</w:t>
      </w:r>
      <w:proofErr w:type="gramEnd"/>
    </w:p>
    <w:p w14:paraId="55E37627" w14:textId="77777777" w:rsidR="00AE21BC" w:rsidRPr="00FC2701" w:rsidRDefault="004C2019" w:rsidP="004C2019">
      <w:pPr>
        <w:pStyle w:val="Level2Text"/>
        <w:rPr>
          <w:rFonts w:cs="Arial"/>
          <w:lang w:val="en-GB" w:eastAsia="en-GB"/>
        </w:rPr>
      </w:pPr>
      <w:bookmarkStart w:id="358" w:name="_DV_M575"/>
      <w:bookmarkEnd w:id="358"/>
      <w:r w:rsidRPr="00FC2701">
        <w:rPr>
          <w:rFonts w:cs="Arial"/>
          <w:lang w:val="en-GB" w:eastAsia="en-GB"/>
        </w:rPr>
        <w:t>(2)</w:t>
      </w:r>
      <w:r w:rsidRPr="00FC2701">
        <w:rPr>
          <w:rFonts w:cs="Arial"/>
          <w:lang w:val="en-GB" w:eastAsia="en-GB"/>
        </w:rPr>
        <w:tab/>
      </w:r>
      <w:proofErr w:type="gramStart"/>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w:t>
      </w:r>
      <w:proofErr w:type="gramEnd"/>
      <w:r w:rsidR="007341FF" w:rsidRPr="00FC2701">
        <w:rPr>
          <w:rFonts w:cs="Arial"/>
          <w:b/>
          <w:lang w:val="en-GB" w:eastAsia="en-GB"/>
        </w:rPr>
        <w:t xml:space="preserve">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w:t>
      </w:r>
      <w:proofErr w:type="gramStart"/>
      <w:r w:rsidR="00AE21BC" w:rsidRPr="00FC2701">
        <w:rPr>
          <w:rFonts w:cs="Arial"/>
          <w:lang w:val="en-GB" w:eastAsia="en-GB"/>
        </w:rPr>
        <w:t>8;</w:t>
      </w:r>
      <w:proofErr w:type="gramEnd"/>
    </w:p>
    <w:p w14:paraId="12389A93" w14:textId="77777777" w:rsidR="00AE21BC" w:rsidRPr="00FC2701" w:rsidRDefault="004C2019" w:rsidP="004C2019">
      <w:pPr>
        <w:pStyle w:val="Level2Text"/>
        <w:rPr>
          <w:rFonts w:cs="Arial"/>
          <w:lang w:val="en-GB" w:eastAsia="en-GB"/>
        </w:rPr>
      </w:pPr>
      <w:bookmarkStart w:id="359" w:name="_DV_M576"/>
      <w:bookmarkEnd w:id="359"/>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 xml:space="preserve">circuit breaker(s) are to be automatically </w:t>
      </w:r>
      <w:proofErr w:type="gramStart"/>
      <w:r w:rsidR="00AE21BC" w:rsidRPr="00FC2701">
        <w:rPr>
          <w:rFonts w:cs="Arial"/>
          <w:lang w:val="en-GB" w:eastAsia="en-GB"/>
        </w:rPr>
        <w:t>tripped;</w:t>
      </w:r>
      <w:proofErr w:type="gramEnd"/>
    </w:p>
    <w:p w14:paraId="208EBC2A" w14:textId="43E76506" w:rsidR="00AE21BC" w:rsidRPr="00FC2701" w:rsidRDefault="004C2019" w:rsidP="004C2019">
      <w:pPr>
        <w:pStyle w:val="Level2Text"/>
        <w:rPr>
          <w:rFonts w:cs="Arial"/>
          <w:lang w:val="en-GB" w:eastAsia="en-GB"/>
        </w:rPr>
      </w:pPr>
      <w:bookmarkStart w:id="360" w:name="_DV_M577"/>
      <w:bookmarkEnd w:id="360"/>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1" w:name="_DV_M578"/>
      <w:bookmarkEnd w:id="361"/>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w:t>
      </w:r>
      <w:proofErr w:type="spellStart"/>
      <w:r w:rsidR="00890F96" w:rsidRPr="00FC2701">
        <w:rPr>
          <w:rFonts w:cs="Arial"/>
          <w:b/>
          <w:snapToGrid/>
          <w:color w:val="auto"/>
          <w:lang w:val="en-GB" w:eastAsia="en-GB"/>
        </w:rPr>
        <w:t>Intertripping</w:t>
      </w:r>
      <w:proofErr w:type="spellEnd"/>
      <w:r w:rsidR="00890F96" w:rsidRPr="00FC2701">
        <w:rPr>
          <w:rFonts w:cs="Arial"/>
          <w:b/>
          <w:snapToGrid/>
          <w:color w:val="auto"/>
          <w:lang w:val="en-GB" w:eastAsia="en-GB"/>
        </w:rPr>
        <w:t xml:space="preserve">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2" w:name="_DV_M579"/>
      <w:bookmarkEnd w:id="362"/>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or ECC.6.1.2, ECC.6.3.3, ECC.6.3.7 and BC3.7.2.1(b)(</w:t>
      </w:r>
      <w:proofErr w:type="spellStart"/>
      <w:r w:rsidRPr="00324EAE">
        <w:rPr>
          <w:color w:val="auto"/>
          <w:lang w:val="en-GB"/>
        </w:rPr>
        <w:t>i</w:t>
      </w:r>
      <w:proofErr w:type="spellEnd"/>
      <w:r w:rsidRPr="00324EAE">
        <w:rPr>
          <w:color w:val="auto"/>
          <w:lang w:val="en-GB"/>
        </w:rPr>
        <w:t xml:space="preserve">)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w:t>
      </w:r>
      <w:proofErr w:type="gramStart"/>
      <w:r w:rsidRPr="00324EAE">
        <w:rPr>
          <w:color w:val="auto"/>
          <w:lang w:val="en-GB"/>
        </w:rPr>
        <w:t>disturbance decays</w:t>
      </w:r>
      <w:proofErr w:type="gramEnd"/>
      <w:r w:rsidRPr="00324EAE">
        <w:rPr>
          <w:color w:val="auto"/>
          <w:lang w:val="en-GB"/>
        </w:rPr>
        <w:t xml:space="preserve">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1">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w:t>
      </w:r>
      <w:proofErr w:type="gramStart"/>
      <w:r w:rsidRPr="00FC2701">
        <w:rPr>
          <w:rFonts w:cs="Arial"/>
          <w:color w:val="auto"/>
          <w:lang w:val="en-GB"/>
        </w:rPr>
        <w:t>in order to</w:t>
      </w:r>
      <w:proofErr w:type="gramEnd"/>
      <w:r w:rsidRPr="00FC2701">
        <w:rPr>
          <w:rFonts w:cs="Arial"/>
          <w:color w:val="auto"/>
          <w:lang w:val="en-GB"/>
        </w:rPr>
        <w:t xml:space="preserve">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63" w:name="_DV_M580"/>
      <w:bookmarkEnd w:id="363"/>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 xml:space="preserve">General Network Operator </w:t>
      </w:r>
      <w:proofErr w:type="gramStart"/>
      <w:r w:rsidR="00D80368" w:rsidRPr="00FC2701">
        <w:rPr>
          <w:rFonts w:cs="Arial"/>
          <w:color w:val="auto"/>
          <w:u w:val="single"/>
          <w:lang w:val="en-GB"/>
        </w:rPr>
        <w:t>And</w:t>
      </w:r>
      <w:proofErr w:type="gramEnd"/>
      <w:r w:rsidR="00D80368" w:rsidRPr="00FC2701">
        <w:rPr>
          <w:rFonts w:cs="Arial"/>
          <w:color w:val="auto"/>
          <w:u w:val="single"/>
          <w:lang w:val="en-GB"/>
        </w:rPr>
        <w:t xml:space="preserve"> Non-Embedded Customer Requirements</w:t>
      </w:r>
    </w:p>
    <w:p w14:paraId="092998AB" w14:textId="77777777" w:rsidR="00016E38" w:rsidRPr="00FC2701" w:rsidRDefault="00615E46" w:rsidP="00D80368">
      <w:pPr>
        <w:pStyle w:val="Level1Text"/>
        <w:rPr>
          <w:rFonts w:cs="Arial"/>
          <w:color w:val="auto"/>
          <w:lang w:val="en-GB"/>
        </w:rPr>
      </w:pPr>
      <w:bookmarkStart w:id="364" w:name="_DV_M581"/>
      <w:bookmarkEnd w:id="364"/>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65" w:name="_DV_M582"/>
      <w:bookmarkEnd w:id="365"/>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66" w:name="_DV_M583"/>
      <w:bookmarkEnd w:id="366"/>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67" w:name="_DV_M584"/>
      <w:bookmarkEnd w:id="367"/>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68" w:name="_DV_M585"/>
      <w:bookmarkEnd w:id="368"/>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w:t>
      </w:r>
      <w:proofErr w:type="gramStart"/>
      <w:r w:rsidR="00320253" w:rsidRPr="00FC2701">
        <w:rPr>
          <w:rFonts w:cs="Arial"/>
          <w:color w:val="auto"/>
          <w:lang w:val="en-GB"/>
        </w:rPr>
        <w:t>manner in which</w:t>
      </w:r>
      <w:proofErr w:type="gramEnd"/>
      <w:r w:rsidR="00320253" w:rsidRPr="00FC2701">
        <w:rPr>
          <w:rFonts w:cs="Arial"/>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69" w:name="_DV_M586"/>
      <w:bookmarkEnd w:id="369"/>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0" w:name="_DV_M587"/>
      <w:bookmarkEnd w:id="370"/>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1" w:name="_DV_M588"/>
      <w:bookmarkEnd w:id="371"/>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roofErr w:type="gramStart"/>
      <w:r w:rsidRPr="00324EAE">
        <w:rPr>
          <w:color w:val="auto"/>
          <w:lang w:val="en-GB"/>
        </w:rPr>
        <w:t>);</w:t>
      </w:r>
      <w:proofErr w:type="gramEnd"/>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w:t>
      </w:r>
      <w:proofErr w:type="spellStart"/>
      <w:r w:rsidR="00F354ED" w:rsidRPr="00CC130F">
        <w:t>energise</w:t>
      </w:r>
      <w:proofErr w:type="spellEnd"/>
      <w:r w:rsidR="00F354ED" w:rsidRPr="00CC130F">
        <w:t xml:space="preserv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w:t>
      </w:r>
      <w:proofErr w:type="spellStart"/>
      <w:r w:rsidR="008D2521">
        <w:t>energisation</w:t>
      </w:r>
      <w:proofErr w:type="spellEnd"/>
      <w:r w:rsidR="008D2521">
        <w:t xml:space="preserve">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w:t>
      </w:r>
      <w:proofErr w:type="spellStart"/>
      <w:r w:rsidR="005A57B3">
        <w:rPr>
          <w:rFonts w:cs="Arial"/>
          <w:b/>
          <w:bCs/>
        </w:rPr>
        <w:t>Centres</w:t>
      </w:r>
      <w:proofErr w:type="spellEnd"/>
      <w:r w:rsidR="005A57B3">
        <w:rPr>
          <w:rFonts w:cs="Arial"/>
          <w:b/>
          <w:bCs/>
        </w:rPr>
        <w:t xml:space="preserve">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2" w:name="_DV_M589"/>
      <w:bookmarkEnd w:id="372"/>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73" w:name="_DV_M590"/>
      <w:bookmarkEnd w:id="373"/>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74"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75" w:name="_DV_M591"/>
      <w:bookmarkEnd w:id="374"/>
      <w:bookmarkEnd w:id="375"/>
      <w:r w:rsidR="00016E38" w:rsidRPr="00FC2701">
        <w:rPr>
          <w:rFonts w:cs="Arial"/>
          <w:color w:val="auto"/>
          <w:lang w:val="en-GB"/>
        </w:rPr>
        <w:t xml:space="preserve">, if required by </w:t>
      </w:r>
      <w:bookmarkStart w:id="376" w:name="_DV_M592"/>
      <w:bookmarkEnd w:id="376"/>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77" w:name="_DV_M593"/>
      <w:bookmarkEnd w:id="377"/>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78" w:name="_DV_M594"/>
      <w:bookmarkEnd w:id="378"/>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79" w:name="_DV_M595"/>
      <w:bookmarkEnd w:id="379"/>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w:t>
      </w:r>
      <w:proofErr w:type="gramStart"/>
      <w:r w:rsidR="4164B2D7" w:rsidRPr="6020B920">
        <w:rPr>
          <w:color w:val="auto"/>
          <w:lang w:val="en-GB"/>
        </w:rPr>
        <w:t>to:</w:t>
      </w:r>
      <w:proofErr w:type="gramEnd"/>
      <w:r w:rsidR="4164B2D7" w:rsidRPr="6020B920">
        <w:rPr>
          <w:color w:val="auto"/>
          <w:lang w:val="en-GB"/>
        </w:rPr>
        <w:t xml:space="preserve">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0" w:name="_DV_M596"/>
      <w:bookmarkEnd w:id="380"/>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1" w:name="_DV_M597"/>
      <w:bookmarkStart w:id="382" w:name="_DV_M600"/>
      <w:bookmarkEnd w:id="381"/>
      <w:bookmarkEnd w:id="382"/>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83" w:name="_DV_M601"/>
      <w:bookmarkEnd w:id="383"/>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proofErr w:type="gramStart"/>
      <w:r w:rsidR="00310FA5" w:rsidRPr="003A6ECD">
        <w:rPr>
          <w:rFonts w:cs="Arial"/>
          <w:b/>
          <w:color w:val="auto"/>
          <w:lang w:val="en-GB"/>
        </w:rPr>
        <w:t>The</w:t>
      </w:r>
      <w:proofErr w:type="gramEnd"/>
      <w:r w:rsidR="00310FA5" w:rsidRPr="003A6ECD">
        <w:rPr>
          <w:rFonts w:cs="Arial"/>
          <w:b/>
          <w:color w:val="auto"/>
          <w:lang w:val="en-GB"/>
        </w:rPr>
        <w:t xml:space="preserv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 xml:space="preserve">Transmission </w:t>
      </w:r>
      <w:proofErr w:type="gramStart"/>
      <w:r w:rsidR="00AE369D" w:rsidRPr="003A6ECD">
        <w:rPr>
          <w:b/>
          <w:color w:val="auto"/>
          <w:lang w:val="en-GB"/>
        </w:rPr>
        <w:t>Licensees’</w:t>
      </w:r>
      <w:proofErr w:type="gramEnd"/>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84" w:name="_DV_M602"/>
      <w:bookmarkEnd w:id="384"/>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85" w:name="_DV_M604"/>
      <w:bookmarkEnd w:id="385"/>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86" w:name="_DV_M605"/>
      <w:bookmarkEnd w:id="386"/>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87" w:name="_DV_M606"/>
      <w:bookmarkEnd w:id="387"/>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388" w:name="_DV_M607"/>
      <w:bookmarkEnd w:id="388"/>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w:t>
      </w:r>
      <w:proofErr w:type="spellStart"/>
      <w:r w:rsidR="000F54AB" w:rsidRPr="6C6B8BBE">
        <w:rPr>
          <w:rFonts w:cs="Arial"/>
          <w:color w:val="auto"/>
        </w:rPr>
        <w:t>utilise</w:t>
      </w:r>
      <w:proofErr w:type="spellEnd"/>
      <w:r w:rsidR="000F54AB" w:rsidRPr="6C6B8BBE">
        <w:rPr>
          <w:rFonts w:cs="Arial"/>
          <w:color w:val="auto"/>
        </w:rPr>
        <w:t xml:space="preserv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89" w:name="_DV_M608"/>
      <w:bookmarkStart w:id="390" w:name="_DV_M609"/>
      <w:bookmarkEnd w:id="389"/>
      <w:bookmarkEnd w:id="390"/>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1" w:name="_DV_M610"/>
      <w:bookmarkEnd w:id="391"/>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392" w:name="_DV_M611"/>
      <w:bookmarkEnd w:id="392"/>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w:t>
      </w:r>
      <w:proofErr w:type="spellStart"/>
      <w:r w:rsidR="000F54AB" w:rsidRPr="3CEC6485">
        <w:rPr>
          <w:rFonts w:cs="Arial"/>
          <w:color w:val="auto"/>
        </w:rPr>
        <w:t>utilise</w:t>
      </w:r>
      <w:proofErr w:type="spellEnd"/>
      <w:r w:rsidR="000F54AB" w:rsidRPr="3CEC6485">
        <w:rPr>
          <w:rFonts w:cs="Arial"/>
          <w:color w:val="auto"/>
        </w:rPr>
        <w:t xml:space="preserv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w:t>
      </w:r>
      <w:proofErr w:type="spellStart"/>
      <w:r w:rsidR="000F54AB" w:rsidRPr="3CEC6485">
        <w:rPr>
          <w:rFonts w:cs="Arial"/>
          <w:color w:val="auto"/>
        </w:rPr>
        <w:t>utilised</w:t>
      </w:r>
      <w:proofErr w:type="spellEnd"/>
      <w:r w:rsidR="000F54AB" w:rsidRPr="3CEC6485">
        <w:rPr>
          <w:rFonts w:cs="Arial"/>
          <w:color w:val="auto"/>
        </w:rPr>
        <w:t xml:space="preserve">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393" w:name="_DV_M612"/>
      <w:bookmarkEnd w:id="393"/>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394" w:name="_DV_M613"/>
      <w:bookmarkEnd w:id="394"/>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395"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395"/>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396" w:name="_DV_M614"/>
      <w:bookmarkEnd w:id="396"/>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397" w:name="_DV_M615"/>
      <w:bookmarkEnd w:id="397"/>
      <w:r w:rsidRPr="00FC2701">
        <w:rPr>
          <w:rFonts w:cs="Arial"/>
        </w:rPr>
        <w:t>(</w:t>
      </w:r>
      <w:proofErr w:type="spellStart"/>
      <w:r w:rsidRPr="00FC2701">
        <w:rPr>
          <w:rFonts w:cs="Arial"/>
        </w:rPr>
        <w:t>i</w:t>
      </w:r>
      <w:proofErr w:type="spellEnd"/>
      <w:r w:rsidRPr="00FC2701">
        <w:rPr>
          <w:rFonts w:cs="Arial"/>
        </w:rPr>
        <w:t>)</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398" w:name="_DV_M616"/>
      <w:bookmarkStart w:id="399" w:name="_DV_M617"/>
      <w:bookmarkStart w:id="400" w:name="_DV_M618"/>
      <w:bookmarkStart w:id="401" w:name="_DV_M619"/>
      <w:bookmarkEnd w:id="398"/>
      <w:bookmarkEnd w:id="399"/>
      <w:bookmarkEnd w:id="400"/>
      <w:bookmarkEnd w:id="401"/>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2"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03" w:name="_DV_M620"/>
      <w:bookmarkEnd w:id="402"/>
      <w:bookmarkEnd w:id="403"/>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04" w:name="_DV_M621"/>
      <w:bookmarkEnd w:id="404"/>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w:t>
      </w:r>
      <w:proofErr w:type="spellStart"/>
      <w:r w:rsidRPr="00324EAE">
        <w:rPr>
          <w:lang w:val="en-GB"/>
        </w:rPr>
        <w:t>MWhr</w:t>
      </w:r>
      <w:proofErr w:type="spellEnd"/>
      <w:r w:rsidRPr="00324EAE">
        <w:rPr>
          <w:lang w:val="en-GB"/>
        </w:rPr>
        <w:t xml:space="preserve">,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05" w:name="_DV_M622"/>
      <w:bookmarkEnd w:id="405"/>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 xml:space="preserve">) start-up </w:t>
      </w:r>
      <w:proofErr w:type="gramStart"/>
      <w:r w:rsidRPr="00324EAE">
        <w:rPr>
          <w:color w:val="auto"/>
          <w:lang w:val="en-GB"/>
        </w:rPr>
        <w:t>signals;</w:t>
      </w:r>
      <w:proofErr w:type="gramEnd"/>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w:t>
      </w:r>
      <w:proofErr w:type="gramStart"/>
      <w:r w:rsidRPr="00324EAE">
        <w:rPr>
          <w:color w:val="auto"/>
          <w:lang w:val="en-GB"/>
        </w:rPr>
        <w:t>measurements;</w:t>
      </w:r>
      <w:proofErr w:type="gramEnd"/>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w:t>
      </w:r>
      <w:proofErr w:type="gramStart"/>
      <w:r w:rsidR="00316B8E" w:rsidRPr="00324EAE">
        <w:rPr>
          <w:color w:val="auto"/>
          <w:lang w:val="en-GB"/>
        </w:rPr>
        <w:t>measurements;</w:t>
      </w:r>
      <w:proofErr w:type="gramEnd"/>
      <w:r w:rsidR="00316B8E" w:rsidRPr="00324EAE">
        <w:rPr>
          <w:color w:val="auto"/>
          <w:lang w:val="en-GB"/>
        </w:rPr>
        <w:t xml:space="preserve">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w:t>
      </w:r>
      <w:proofErr w:type="gramStart"/>
      <w:r w:rsidR="00316B8E" w:rsidRPr="00324EAE">
        <w:rPr>
          <w:color w:val="auto"/>
          <w:lang w:val="en-GB"/>
        </w:rPr>
        <w:t>side;</w:t>
      </w:r>
      <w:proofErr w:type="gramEnd"/>
      <w:r w:rsidR="00316B8E" w:rsidRPr="00324EAE">
        <w:rPr>
          <w:color w:val="auto"/>
          <w:lang w:val="en-GB"/>
        </w:rPr>
        <w:t xml:space="preserv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w:t>
      </w:r>
      <w:proofErr w:type="gramStart"/>
      <w:r w:rsidR="00316B8E" w:rsidRPr="00324EAE">
        <w:rPr>
          <w:color w:val="auto"/>
          <w:lang w:val="en-GB"/>
        </w:rPr>
        <w:t>measurements;</w:t>
      </w:r>
      <w:proofErr w:type="gramEnd"/>
      <w:r w:rsidR="00316B8E" w:rsidRPr="00324EAE">
        <w:rPr>
          <w:color w:val="auto"/>
          <w:lang w:val="en-GB"/>
        </w:rPr>
        <w:t xml:space="preserve">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 xml:space="preserve">HVDC </w:t>
      </w:r>
      <w:proofErr w:type="gramStart"/>
      <w:r w:rsidR="00A4307E" w:rsidRPr="00324EAE">
        <w:rPr>
          <w:b/>
          <w:color w:val="auto"/>
          <w:lang w:val="en-GB"/>
        </w:rPr>
        <w:t>C</w:t>
      </w:r>
      <w:r w:rsidR="00316B8E" w:rsidRPr="00324EAE">
        <w:rPr>
          <w:b/>
          <w:color w:val="auto"/>
          <w:lang w:val="en-GB"/>
        </w:rPr>
        <w:t>onverter</w:t>
      </w:r>
      <w:r w:rsidR="00316B8E" w:rsidRPr="00324EAE">
        <w:rPr>
          <w:color w:val="auto"/>
          <w:lang w:val="en-GB"/>
        </w:rPr>
        <w:t>;</w:t>
      </w:r>
      <w:proofErr w:type="gramEnd"/>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 xml:space="preserve">Limited Frequency Sensitive Mode </w:t>
      </w:r>
      <w:proofErr w:type="spellStart"/>
      <w:r w:rsidR="00457271" w:rsidRPr="00324EAE">
        <w:rPr>
          <w:b/>
          <w:color w:val="auto"/>
          <w:lang w:val="en-GB"/>
        </w:rPr>
        <w:t>Overfrequency</w:t>
      </w:r>
      <w:proofErr w:type="spellEnd"/>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w:t>
      </w:r>
      <w:proofErr w:type="gramStart"/>
      <w:r w:rsidR="00316B8E" w:rsidRPr="00324EAE">
        <w:rPr>
          <w:color w:val="auto"/>
          <w:lang w:val="en-GB"/>
        </w:rPr>
        <w:t>blocking;</w:t>
      </w:r>
      <w:proofErr w:type="gramEnd"/>
      <w:r w:rsidR="00316B8E" w:rsidRPr="00324EAE">
        <w:rPr>
          <w:color w:val="auto"/>
          <w:lang w:val="en-GB"/>
        </w:rPr>
        <w:t xml:space="preserve">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w:t>
      </w:r>
      <w:proofErr w:type="gramStart"/>
      <w:r w:rsidR="00316B8E" w:rsidRPr="00324EAE">
        <w:rPr>
          <w:color w:val="auto"/>
          <w:lang w:val="en-GB"/>
        </w:rPr>
        <w:t>blocking;</w:t>
      </w:r>
      <w:proofErr w:type="gramEnd"/>
      <w:r w:rsidR="00316B8E" w:rsidRPr="00324EAE">
        <w:rPr>
          <w:color w:val="auto"/>
          <w:lang w:val="en-GB"/>
        </w:rPr>
        <w:t xml:space="preserve">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start-up </w:t>
      </w:r>
      <w:proofErr w:type="gramStart"/>
      <w:r w:rsidR="00316B8E" w:rsidRPr="00324EAE">
        <w:rPr>
          <w:color w:val="auto"/>
          <w:lang w:val="en-GB"/>
        </w:rPr>
        <w:t>command;</w:t>
      </w:r>
      <w:proofErr w:type="gramEnd"/>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w:t>
      </w:r>
      <w:proofErr w:type="gramStart"/>
      <w:r w:rsidR="00316B8E" w:rsidRPr="00324EAE">
        <w:rPr>
          <w:color w:val="auto"/>
          <w:lang w:val="en-GB"/>
        </w:rPr>
        <w:t>setpoints;</w:t>
      </w:r>
      <w:proofErr w:type="gramEnd"/>
      <w:r w:rsidR="00316B8E" w:rsidRPr="00324EAE">
        <w:rPr>
          <w:color w:val="auto"/>
          <w:lang w:val="en-GB"/>
        </w:rPr>
        <w:t xml:space="preserve">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w:t>
      </w:r>
      <w:proofErr w:type="gramStart"/>
      <w:r w:rsidR="00316B8E" w:rsidRPr="00324EAE">
        <w:rPr>
          <w:color w:val="auto"/>
          <w:lang w:val="en-GB"/>
        </w:rPr>
        <w:t>settings;</w:t>
      </w:r>
      <w:proofErr w:type="gramEnd"/>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w:t>
      </w:r>
      <w:proofErr w:type="gramStart"/>
      <w:r w:rsidR="00316B8E" w:rsidRPr="00324EAE">
        <w:rPr>
          <w:color w:val="auto"/>
          <w:lang w:val="en-GB"/>
        </w:rPr>
        <w:t>setpoints;</w:t>
      </w:r>
      <w:proofErr w:type="gramEnd"/>
      <w:r w:rsidR="00316B8E" w:rsidRPr="00324EAE">
        <w:rPr>
          <w:color w:val="auto"/>
          <w:lang w:val="en-GB"/>
        </w:rPr>
        <w:t xml:space="preserve">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w:t>
      </w:r>
      <w:proofErr w:type="gramStart"/>
      <w:r w:rsidR="00316B8E" w:rsidRPr="00324EAE">
        <w:rPr>
          <w:color w:val="auto"/>
          <w:lang w:val="en-GB"/>
        </w:rPr>
        <w:t>modes;</w:t>
      </w:r>
      <w:proofErr w:type="gramEnd"/>
      <w:r w:rsidR="00316B8E" w:rsidRPr="00324EAE">
        <w:rPr>
          <w:color w:val="auto"/>
          <w:lang w:val="en-GB"/>
        </w:rPr>
        <w:t xml:space="preserve">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blocking </w:t>
      </w:r>
      <w:proofErr w:type="gramStart"/>
      <w:r w:rsidR="00316B8E" w:rsidRPr="00324EAE">
        <w:rPr>
          <w:color w:val="auto"/>
          <w:lang w:val="en-GB"/>
        </w:rPr>
        <w:t>command;</w:t>
      </w:r>
      <w:proofErr w:type="gramEnd"/>
      <w:r w:rsidR="00316B8E" w:rsidRPr="00324EAE">
        <w:rPr>
          <w:color w:val="auto"/>
          <w:lang w:val="en-GB"/>
        </w:rPr>
        <w:t xml:space="preserve">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(ii) ramp blocking </w:t>
      </w:r>
      <w:proofErr w:type="gramStart"/>
      <w:r w:rsidR="00316B8E" w:rsidRPr="00324EAE">
        <w:rPr>
          <w:color w:val="auto"/>
          <w:lang w:val="en-GB"/>
        </w:rPr>
        <w:t>command;</w:t>
      </w:r>
      <w:proofErr w:type="gramEnd"/>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xml:space="preserve">.  </w:t>
      </w:r>
      <w:proofErr w:type="gramStart"/>
      <w:r w:rsidR="00BC566D" w:rsidRPr="3CEC6485">
        <w:rPr>
          <w:rFonts w:cs="Arial"/>
          <w:color w:val="auto"/>
        </w:rPr>
        <w:t>In particular</w:t>
      </w:r>
      <w:r w:rsidR="00C341C2" w:rsidRPr="3CEC6485">
        <w:rPr>
          <w:rFonts w:cs="Arial"/>
          <w:color w:val="auto"/>
        </w:rPr>
        <w:t xml:space="preserve"> for</w:t>
      </w:r>
      <w:proofErr w:type="gramEnd"/>
      <w:r w:rsidR="00C341C2" w:rsidRPr="3CEC6485">
        <w:rPr>
          <w:rFonts w:cs="Arial"/>
          <w:color w:val="auto"/>
        </w:rPr>
        <w:t xml:space="preserve">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06" w:name="_DV_M623"/>
      <w:bookmarkEnd w:id="406"/>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07" w:name="_DV_M624"/>
      <w:bookmarkEnd w:id="407"/>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08" w:name="_DV_M625"/>
      <w:bookmarkEnd w:id="408"/>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09" w:name="_DV_M626"/>
      <w:bookmarkEnd w:id="409"/>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 xml:space="preserve">Balancing </w:t>
      </w:r>
      <w:proofErr w:type="gramStart"/>
      <w:r w:rsidR="00B5131A" w:rsidRPr="00FC2701">
        <w:rPr>
          <w:rFonts w:cs="Arial"/>
          <w:b/>
        </w:rPr>
        <w:t>Mechanism</w:t>
      </w:r>
      <w:r w:rsidR="00B5131A" w:rsidRPr="00FC2701">
        <w:rPr>
          <w:rFonts w:cs="Arial"/>
        </w:rPr>
        <w:t>;</w:t>
      </w:r>
      <w:proofErr w:type="gramEnd"/>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0" w:name="_DV_M627"/>
      <w:bookmarkEnd w:id="410"/>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11" w:name="_DV_M628"/>
      <w:bookmarkEnd w:id="411"/>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12" w:name="_DV_M629"/>
      <w:bookmarkEnd w:id="412"/>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13" w:name="_DV_M630"/>
      <w:bookmarkEnd w:id="413"/>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 xml:space="preserve">Trading </w:t>
      </w:r>
      <w:proofErr w:type="gramStart"/>
      <w:r w:rsidRPr="00FC2701">
        <w:rPr>
          <w:rFonts w:cs="Arial"/>
          <w:b/>
          <w:lang w:val="en-GB"/>
        </w:rPr>
        <w:t>Point</w:t>
      </w:r>
      <w:r w:rsidRPr="00FC2701">
        <w:rPr>
          <w:rFonts w:cs="Arial"/>
          <w:lang w:val="en-GB"/>
        </w:rPr>
        <w:t>;</w:t>
      </w:r>
      <w:proofErr w:type="gramEnd"/>
    </w:p>
    <w:p w14:paraId="61204410" w14:textId="4AE6AFAC" w:rsidR="00016E38" w:rsidRPr="00FC2701" w:rsidRDefault="00016E38" w:rsidP="00D80368">
      <w:pPr>
        <w:pStyle w:val="Level2Text"/>
        <w:rPr>
          <w:rFonts w:cs="Arial"/>
          <w:lang w:val="en-GB"/>
        </w:rPr>
      </w:pPr>
      <w:bookmarkStart w:id="414" w:name="_DV_M631"/>
      <w:bookmarkEnd w:id="414"/>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15" w:name="_DV_M632"/>
      <w:bookmarkEnd w:id="415"/>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16" w:name="_DV_M633"/>
      <w:bookmarkEnd w:id="416"/>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proofErr w:type="gramStart"/>
      <w:r w:rsidR="00934D1F">
        <w:rPr>
          <w:b/>
          <w:bCs/>
          <w:color w:val="auto"/>
          <w:lang w:val="en-GB"/>
        </w:rPr>
        <w:t>)</w:t>
      </w:r>
      <w:r w:rsidRPr="00462277">
        <w:rPr>
          <w:color w:val="auto"/>
          <w:lang w:val="en-GB"/>
        </w:rPr>
        <w:t>;</w:t>
      </w:r>
      <w:proofErr w:type="gramEnd"/>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w:t>
      </w:r>
      <w:proofErr w:type="gramStart"/>
      <w:r w:rsidRPr="0082289A">
        <w:rPr>
          <w:color w:val="auto"/>
          <w:lang w:val="en-GB"/>
        </w:rPr>
        <w:t>maintained at all times</w:t>
      </w:r>
      <w:proofErr w:type="gramEnd"/>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17" w:name="_DV_M634"/>
      <w:bookmarkEnd w:id="417"/>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18" w:name="_DV_M635"/>
      <w:bookmarkEnd w:id="418"/>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19" w:name="_DV_M636"/>
      <w:bookmarkEnd w:id="419"/>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0" w:name="_DV_M637"/>
      <w:bookmarkEnd w:id="420"/>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1" w:name="_DV_M638"/>
      <w:bookmarkEnd w:id="421"/>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2" w:name="_DV_M639"/>
      <w:bookmarkEnd w:id="422"/>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23" w:name="_DV_M640"/>
      <w:bookmarkEnd w:id="423"/>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24" w:name="_DV_M641"/>
      <w:bookmarkEnd w:id="424"/>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w:t>
      </w:r>
      <w:proofErr w:type="gramStart"/>
      <w:r w:rsidR="00922A9C" w:rsidRPr="00324EAE">
        <w:rPr>
          <w:color w:val="auto"/>
          <w:lang w:val="en-GB"/>
        </w:rPr>
        <w:t>voltage;</w:t>
      </w:r>
      <w:proofErr w:type="gramEnd"/>
      <w:r w:rsidR="00922A9C" w:rsidRPr="00324EAE">
        <w:rPr>
          <w:color w:val="auto"/>
          <w:lang w:val="en-GB"/>
        </w:rPr>
        <w:t xml:space="preserv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w:t>
      </w:r>
      <w:proofErr w:type="gramStart"/>
      <w:r w:rsidR="00922A9C" w:rsidRPr="00324EAE">
        <w:rPr>
          <w:color w:val="auto"/>
          <w:lang w:val="en-GB"/>
        </w:rPr>
        <w:t>current;</w:t>
      </w:r>
      <w:proofErr w:type="gramEnd"/>
      <w:r w:rsidR="00922A9C" w:rsidRPr="00324EAE">
        <w:rPr>
          <w:color w:val="auto"/>
          <w:lang w:val="en-GB"/>
        </w:rPr>
        <w:t xml:space="preserve">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 xml:space="preserve">Active </w:t>
      </w:r>
      <w:proofErr w:type="gramStart"/>
      <w:r w:rsidRPr="00324EAE">
        <w:rPr>
          <w:b/>
          <w:color w:val="auto"/>
          <w:lang w:val="en-GB"/>
        </w:rPr>
        <w:t>P</w:t>
      </w:r>
      <w:r w:rsidR="00922A9C" w:rsidRPr="00324EAE">
        <w:rPr>
          <w:b/>
          <w:color w:val="auto"/>
          <w:lang w:val="en-GB"/>
        </w:rPr>
        <w:t>ower</w:t>
      </w:r>
      <w:r w:rsidR="00922A9C" w:rsidRPr="00324EAE">
        <w:rPr>
          <w:color w:val="auto"/>
          <w:lang w:val="en-GB"/>
        </w:rPr>
        <w:t>;</w:t>
      </w:r>
      <w:proofErr w:type="gramEnd"/>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w:t>
      </w:r>
      <w:proofErr w:type="gramStart"/>
      <w:r w:rsidRPr="00FC2701">
        <w:rPr>
          <w:rFonts w:cs="Arial"/>
          <w:color w:val="auto"/>
          <w:lang w:val="en-GB"/>
        </w:rPr>
        <w:t>time period</w:t>
      </w:r>
      <w:proofErr w:type="gramEnd"/>
      <w:r w:rsidRPr="00FC2701">
        <w:rPr>
          <w:rFonts w:cs="Arial"/>
          <w:color w:val="auto"/>
          <w:lang w:val="en-GB"/>
        </w:rPr>
        <w:t xml:space="preserve"> of each half cycle with a time resolution of 10 microseconds.  For a 50Hz </w:t>
      </w:r>
      <w:r w:rsidRPr="00FC2701">
        <w:rPr>
          <w:rFonts w:cs="Arial"/>
          <w:b/>
          <w:color w:val="auto"/>
          <w:lang w:val="en-GB"/>
        </w:rPr>
        <w:t>System</w:t>
      </w:r>
      <w:r w:rsidRPr="00FC2701">
        <w:rPr>
          <w:rFonts w:cs="Arial"/>
          <w:color w:val="auto"/>
          <w:lang w:val="en-GB"/>
        </w:rPr>
        <w:t xml:space="preserve">, a </w:t>
      </w:r>
      <w:proofErr w:type="gramStart"/>
      <w:r w:rsidRPr="00FC2701">
        <w:rPr>
          <w:rFonts w:cs="Arial"/>
          <w:color w:val="auto"/>
          <w:lang w:val="en-GB"/>
        </w:rPr>
        <w:t>1 degree</w:t>
      </w:r>
      <w:proofErr w:type="gramEnd"/>
      <w:r w:rsidRPr="00FC2701">
        <w:rPr>
          <w:rFonts w:cs="Arial"/>
          <w:color w:val="auto"/>
          <w:lang w:val="en-GB"/>
        </w:rPr>
        <w:t xml:space="preserve"> phase jump is </w:t>
      </w:r>
      <w:proofErr w:type="gramStart"/>
      <w:r w:rsidRPr="00FC2701">
        <w:rPr>
          <w:rFonts w:cs="Arial"/>
          <w:color w:val="auto"/>
          <w:lang w:val="en-GB"/>
        </w:rPr>
        <w:t>a time period</w:t>
      </w:r>
      <w:proofErr w:type="gramEnd"/>
      <w:r w:rsidRPr="00FC2701">
        <w:rPr>
          <w:rFonts w:cs="Arial"/>
          <w:color w:val="auto"/>
          <w:lang w:val="en-GB"/>
        </w:rPr>
        <w:t xml:space="preserve">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 xml:space="preserve">by monitoring and recording devices </w:t>
      </w:r>
      <w:proofErr w:type="gramStart"/>
      <w:r w:rsidRPr="00324EAE">
        <w:rPr>
          <w:color w:val="auto"/>
          <w:lang w:val="en-GB"/>
        </w:rPr>
        <w:t>in order to</w:t>
      </w:r>
      <w:proofErr w:type="gramEnd"/>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25"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25"/>
    </w:p>
    <w:p w14:paraId="26EAA6DB" w14:textId="77777777" w:rsidR="00E644AC" w:rsidRPr="00FC2701" w:rsidRDefault="00E644AC" w:rsidP="00E644AC">
      <w:pPr>
        <w:pStyle w:val="Level2Text"/>
        <w:rPr>
          <w:rFonts w:cs="Arial"/>
          <w:lang w:val="en-GB"/>
        </w:rPr>
      </w:pPr>
      <w:bookmarkStart w:id="426" w:name="_DV_C589"/>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1 Hz for reactive range tests</w:t>
      </w:r>
      <w:bookmarkEnd w:id="426"/>
    </w:p>
    <w:p w14:paraId="130FF5CE" w14:textId="77777777" w:rsidR="00E644AC" w:rsidRPr="00FC2701" w:rsidRDefault="00E644AC" w:rsidP="00E644AC">
      <w:pPr>
        <w:pStyle w:val="Level2Text"/>
        <w:rPr>
          <w:rFonts w:cs="Arial"/>
          <w:lang w:val="en-GB"/>
        </w:rPr>
      </w:pPr>
      <w:bookmarkStart w:id="427" w:name="_DV_C591"/>
      <w:r w:rsidRPr="00FC2701">
        <w:rPr>
          <w:rFonts w:cs="Arial"/>
          <w:lang w:val="en-GB"/>
        </w:rPr>
        <w:t>(ii)</w:t>
      </w:r>
      <w:r w:rsidRPr="00FC2701">
        <w:rPr>
          <w:rFonts w:cs="Arial"/>
          <w:lang w:val="en-GB"/>
        </w:rPr>
        <w:tab/>
        <w:t>10 Hz for frequency control tests</w:t>
      </w:r>
      <w:bookmarkEnd w:id="427"/>
    </w:p>
    <w:p w14:paraId="665595EF" w14:textId="6CF5F8CD" w:rsidR="00E644AC" w:rsidRPr="00FC2701" w:rsidRDefault="00E644AC" w:rsidP="00E644AC">
      <w:pPr>
        <w:pStyle w:val="Level2Text"/>
        <w:rPr>
          <w:rFonts w:cs="Arial"/>
          <w:lang w:val="en-GB"/>
        </w:rPr>
      </w:pPr>
      <w:bookmarkStart w:id="428" w:name="_DV_C593"/>
      <w:r w:rsidRPr="00FC2701">
        <w:rPr>
          <w:rFonts w:cs="Arial"/>
          <w:lang w:val="en-GB"/>
        </w:rPr>
        <w:t>(iii)</w:t>
      </w:r>
      <w:r w:rsidRPr="00FC2701">
        <w:rPr>
          <w:rFonts w:cs="Arial"/>
          <w:lang w:val="en-GB"/>
        </w:rPr>
        <w:tab/>
        <w:t>100 Hz for voltage control tests</w:t>
      </w:r>
      <w:bookmarkEnd w:id="428"/>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29"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-10V to +10V. In exceptional circumstances some signals may be accepted as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29"/>
    </w:p>
    <w:p w14:paraId="491F3BCB" w14:textId="77777777" w:rsidR="00E644AC" w:rsidRPr="00FC2701" w:rsidRDefault="00E644AC" w:rsidP="00E644AC">
      <w:pPr>
        <w:pStyle w:val="Level2Text"/>
        <w:rPr>
          <w:rFonts w:cs="Arial"/>
          <w:lang w:val="en-GB"/>
        </w:rPr>
      </w:pPr>
      <w:bookmarkStart w:id="430"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1" w:name="_DV_C597"/>
      <w:bookmarkEnd w:id="430"/>
    </w:p>
    <w:p w14:paraId="4E45B077" w14:textId="77777777" w:rsidR="00E644AC" w:rsidRPr="00FC2701" w:rsidRDefault="00E644AC" w:rsidP="00E644AC">
      <w:pPr>
        <w:pStyle w:val="Level2Text"/>
        <w:rPr>
          <w:rFonts w:cs="Arial"/>
          <w:lang w:val="en-GB"/>
        </w:rPr>
      </w:pPr>
      <w:bookmarkStart w:id="432" w:name="_DV_C598"/>
      <w:bookmarkEnd w:id="431"/>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33" w:name="_DV_C599"/>
      <w:bookmarkEnd w:id="432"/>
    </w:p>
    <w:p w14:paraId="628F9746" w14:textId="77777777" w:rsidR="00E644AC" w:rsidRPr="00FC2701" w:rsidRDefault="00E644AC" w:rsidP="00E644AC">
      <w:pPr>
        <w:pStyle w:val="Level2Text"/>
        <w:rPr>
          <w:rFonts w:cs="Arial"/>
          <w:lang w:val="en-GB"/>
        </w:rPr>
      </w:pPr>
      <w:bookmarkStart w:id="434" w:name="_DV_C600"/>
      <w:bookmarkEnd w:id="433"/>
      <w:r w:rsidRPr="00FC2701">
        <w:rPr>
          <w:rFonts w:cs="Arial"/>
          <w:lang w:val="en-GB"/>
        </w:rPr>
        <w:t>(c)</w:t>
      </w:r>
      <w:r w:rsidRPr="00FC2701">
        <w:rPr>
          <w:rFonts w:cs="Arial"/>
          <w:lang w:val="en-GB"/>
        </w:rPr>
        <w:tab/>
        <w:t>48 – 52Hz as -8 to 8V dc</w:t>
      </w:r>
      <w:bookmarkStart w:id="435" w:name="_DV_C601"/>
      <w:bookmarkEnd w:id="434"/>
    </w:p>
    <w:p w14:paraId="39AB54A9" w14:textId="77777777" w:rsidR="00E644AC" w:rsidRPr="00FC2701" w:rsidRDefault="00E644AC" w:rsidP="00E644AC">
      <w:pPr>
        <w:pStyle w:val="Level2Text"/>
        <w:rPr>
          <w:rFonts w:cs="Arial"/>
          <w:lang w:val="en-GB"/>
        </w:rPr>
      </w:pPr>
      <w:bookmarkStart w:id="436" w:name="_DV_C602"/>
      <w:bookmarkEnd w:id="435"/>
      <w:r w:rsidRPr="00FC2701">
        <w:rPr>
          <w:rFonts w:cs="Arial"/>
          <w:lang w:val="en-GB"/>
        </w:rPr>
        <w:t>(d)</w:t>
      </w:r>
      <w:r w:rsidRPr="00FC2701">
        <w:rPr>
          <w:rFonts w:cs="Arial"/>
          <w:lang w:val="en-GB"/>
        </w:rPr>
        <w:tab/>
        <w:t>Nominal terminal or connection point voltage -10% to +10% as -8 to 8V dc</w:t>
      </w:r>
      <w:bookmarkEnd w:id="436"/>
    </w:p>
    <w:p w14:paraId="7CDBB760" w14:textId="0522C0D6" w:rsidR="00E644AC" w:rsidRPr="00FC2701" w:rsidRDefault="005C4990" w:rsidP="00E644AC">
      <w:pPr>
        <w:pStyle w:val="Level1Text"/>
        <w:rPr>
          <w:rFonts w:cs="Arial"/>
          <w:color w:val="auto"/>
          <w:lang w:val="en-GB"/>
        </w:rPr>
      </w:pPr>
      <w:bookmarkStart w:id="437"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37"/>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38" w:name="_DV_M645"/>
      <w:bookmarkEnd w:id="438"/>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39" w:name="_Toc65464945"/>
      <w:bookmarkStart w:id="440" w:name="_Toc65465037"/>
      <w:bookmarkStart w:id="441" w:name="_Toc65465103"/>
      <w:bookmarkStart w:id="442" w:name="_Toc65465226"/>
      <w:bookmarkStart w:id="443" w:name="_Toc65465377"/>
      <w:bookmarkStart w:id="444" w:name="_Toc65465546"/>
      <w:bookmarkStart w:id="445" w:name="_Toc65465595"/>
      <w:bookmarkStart w:id="446" w:name="_Toc65465636"/>
      <w:bookmarkStart w:id="447" w:name="_Toc131233482"/>
      <w:bookmarkStart w:id="448" w:name="_Toc209576385"/>
      <w:bookmarkStart w:id="449" w:name="_Toc222126332"/>
      <w:bookmarkStart w:id="450" w:name="_Toc222126571"/>
      <w:bookmarkStart w:id="451" w:name="_Toc222127366"/>
      <w:bookmarkStart w:id="452" w:name="_Toc281468164"/>
      <w:bookmarkStart w:id="453" w:name="_Toc281490470"/>
      <w:bookmarkStart w:id="454" w:name="_Toc332719604"/>
      <w:bookmarkStart w:id="455" w:name="_Toc332719641"/>
      <w:bookmarkStart w:id="456" w:name="_Toc332719678"/>
      <w:bookmarkStart w:id="457" w:name="_Toc332719798"/>
      <w:bookmarkStart w:id="458" w:name="_Toc332719868"/>
      <w:bookmarkStart w:id="459" w:name="_Toc332721574"/>
      <w:bookmarkStart w:id="460" w:name="_Toc332721782"/>
      <w:bookmarkStart w:id="461" w:name="_Toc332721814"/>
      <w:bookmarkStart w:id="462" w:name="_Toc332721901"/>
      <w:bookmarkStart w:id="463" w:name="_Toc332721924"/>
      <w:bookmarkStart w:id="464" w:name="_Toc332721975"/>
      <w:bookmarkStart w:id="465" w:name="_Toc332722051"/>
      <w:bookmarkStart w:id="466" w:name="_Toc332722071"/>
      <w:bookmarkStart w:id="467" w:name="_Toc332722146"/>
      <w:bookmarkStart w:id="468" w:name="_Toc503441543"/>
      <w:bookmarkStart w:id="469" w:name="_Toc131864475"/>
      <w:bookmarkStart w:id="470"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1" w:name="_DV_M646"/>
      <w:bookmarkEnd w:id="471"/>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2" w:name="_DV_M647"/>
      <w:bookmarkEnd w:id="472"/>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 xml:space="preserve">Responsibilities </w:t>
      </w:r>
      <w:proofErr w:type="gramStart"/>
      <w:r w:rsidR="00BD138F" w:rsidRPr="00FC2701">
        <w:rPr>
          <w:rFonts w:cs="Arial"/>
          <w:color w:val="auto"/>
          <w:u w:val="single"/>
          <w:lang w:val="en-GB"/>
        </w:rPr>
        <w:t>For</w:t>
      </w:r>
      <w:proofErr w:type="gramEnd"/>
      <w:r w:rsidR="00BD138F" w:rsidRPr="00FC2701">
        <w:rPr>
          <w:rFonts w:cs="Arial"/>
          <w:color w:val="auto"/>
          <w:u w:val="single"/>
          <w:lang w:val="en-GB"/>
        </w:rPr>
        <w:t xml:space="preserve"> Safety</w:t>
      </w:r>
    </w:p>
    <w:p w14:paraId="2E19A3C6" w14:textId="269C675D" w:rsidR="00016E38" w:rsidRPr="00FC2701" w:rsidRDefault="00757313" w:rsidP="00BD138F">
      <w:pPr>
        <w:pStyle w:val="Level1Text"/>
        <w:rPr>
          <w:rFonts w:cs="Arial"/>
          <w:color w:val="auto"/>
          <w:lang w:val="en-GB"/>
        </w:rPr>
      </w:pPr>
      <w:bookmarkStart w:id="473" w:name="_DV_M648"/>
      <w:bookmarkEnd w:id="473"/>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74" w:name="_DV_M649"/>
      <w:bookmarkEnd w:id="474"/>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75" w:name="_DV_M650"/>
      <w:bookmarkEnd w:id="475"/>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76" w:name="_DV_M651"/>
      <w:bookmarkEnd w:id="476"/>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77" w:name="_DV_M652"/>
      <w:bookmarkEnd w:id="477"/>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78" w:name="_DV_M653"/>
      <w:bookmarkEnd w:id="478"/>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79" w:name="_DV_M654"/>
      <w:bookmarkEnd w:id="479"/>
      <w:r w:rsidR="00016E38" w:rsidRPr="00FC2701">
        <w:rPr>
          <w:rFonts w:cs="Arial"/>
          <w:color w:val="auto"/>
          <w:lang w:val="en-GB"/>
        </w:rPr>
        <w:t xml:space="preserve">commensurate with that of that </w:t>
      </w:r>
      <w:bookmarkStart w:id="480" w:name="_DV_M655"/>
      <w:bookmarkEnd w:id="480"/>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1" w:name="_DV_M656"/>
      <w:bookmarkEnd w:id="481"/>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2" w:name="_DV_M657"/>
      <w:bookmarkEnd w:id="482"/>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83" w:name="_DV_M658"/>
      <w:bookmarkEnd w:id="483"/>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84" w:name="_DV_M659"/>
      <w:bookmarkEnd w:id="484"/>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85" w:name="_DV_M660"/>
      <w:bookmarkEnd w:id="485"/>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86"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86"/>
    </w:p>
    <w:p w14:paraId="130E0076" w14:textId="77777777" w:rsidR="00016E38" w:rsidRPr="00FC2701" w:rsidRDefault="00757313" w:rsidP="00C23D94">
      <w:pPr>
        <w:pStyle w:val="Level1Text"/>
        <w:rPr>
          <w:rFonts w:cs="Arial"/>
          <w:color w:val="auto"/>
          <w:lang w:val="en-GB"/>
        </w:rPr>
      </w:pPr>
      <w:bookmarkStart w:id="487" w:name="_DV_M661"/>
      <w:bookmarkEnd w:id="487"/>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88" w:name="_DV_M662"/>
      <w:bookmarkEnd w:id="488"/>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89"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89"/>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0" w:name="_DV_M664"/>
      <w:bookmarkEnd w:id="490"/>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1" w:name="_DV_M665"/>
      <w:bookmarkEnd w:id="491"/>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 xml:space="preserve">Operation </w:t>
      </w:r>
      <w:proofErr w:type="gramStart"/>
      <w:r w:rsidR="00C23D94" w:rsidRPr="00FC2701">
        <w:rPr>
          <w:rFonts w:cs="Arial"/>
          <w:color w:val="auto"/>
          <w:u w:val="single"/>
          <w:lang w:val="en-GB"/>
        </w:rPr>
        <w:t>And</w:t>
      </w:r>
      <w:proofErr w:type="gramEnd"/>
      <w:r w:rsidR="00C23D94" w:rsidRPr="00FC2701">
        <w:rPr>
          <w:rFonts w:cs="Arial"/>
          <w:color w:val="auto"/>
          <w:u w:val="single"/>
          <w:lang w:val="en-GB"/>
        </w:rPr>
        <w:t xml:space="preserve"> Gas Zone Diagrams</w:t>
      </w:r>
    </w:p>
    <w:p w14:paraId="6E141591" w14:textId="77777777" w:rsidR="00016E38" w:rsidRPr="00FC2701" w:rsidRDefault="00C23D94" w:rsidP="00C23D94">
      <w:pPr>
        <w:pStyle w:val="Level1Text"/>
        <w:rPr>
          <w:rFonts w:cs="Arial"/>
          <w:color w:val="auto"/>
          <w:u w:val="single"/>
          <w:lang w:val="en-GB"/>
        </w:rPr>
      </w:pPr>
      <w:bookmarkStart w:id="492" w:name="_DV_M666"/>
      <w:bookmarkEnd w:id="492"/>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493" w:name="_DV_M667"/>
      <w:bookmarkEnd w:id="493"/>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494"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495" w:name="_DV_M668"/>
      <w:bookmarkEnd w:id="494"/>
      <w:bookmarkEnd w:id="495"/>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496" w:name="_DV_M669"/>
      <w:bookmarkEnd w:id="496"/>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497" w:name="_DV_M670"/>
      <w:bookmarkEnd w:id="497"/>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498" w:name="_DV_M671"/>
      <w:bookmarkStart w:id="499" w:name="_DV_C229"/>
      <w:bookmarkEnd w:id="498"/>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499"/>
      <w:r w:rsidR="00016E38" w:rsidRPr="00FC2701">
        <w:rPr>
          <w:rFonts w:cs="Arial"/>
          <w:color w:val="auto"/>
          <w:lang w:val="en-GB"/>
        </w:rPr>
        <w:t xml:space="preserve">where gas-insulated metal enclosed switchgear and/or other gas-insulated </w:t>
      </w:r>
      <w:bookmarkStart w:id="500" w:name="_DV_M672"/>
      <w:bookmarkEnd w:id="500"/>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1"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02" w:name="_DV_M673"/>
      <w:bookmarkEnd w:id="501"/>
      <w:bookmarkEnd w:id="502"/>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03" w:name="_DV_M674"/>
      <w:bookmarkEnd w:id="503"/>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04" w:name="_DV_M675"/>
      <w:bookmarkEnd w:id="504"/>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05" w:name="_DV_M676"/>
      <w:bookmarkEnd w:id="505"/>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06" w:name="_DV_M677"/>
      <w:bookmarkStart w:id="507" w:name="_DV_C231"/>
      <w:bookmarkEnd w:id="506"/>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07"/>
      <w:r w:rsidR="00016E38" w:rsidRPr="00FC2701">
        <w:rPr>
          <w:rFonts w:cs="Arial"/>
          <w:color w:val="auto"/>
          <w:lang w:val="en-GB"/>
        </w:rPr>
        <w:t xml:space="preserve">exists where gas-insulated switchgear and/or other gas-insulated </w:t>
      </w:r>
      <w:bookmarkStart w:id="508" w:name="_DV_M678"/>
      <w:bookmarkEnd w:id="508"/>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09" w:name="_DV_M679"/>
      <w:bookmarkEnd w:id="509"/>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0"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11" w:name="_DV_M680"/>
      <w:bookmarkEnd w:id="510"/>
      <w:bookmarkEnd w:id="511"/>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2" w:name="_DV_M681"/>
      <w:bookmarkEnd w:id="512"/>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13" w:name="_DV_M682"/>
      <w:bookmarkEnd w:id="513"/>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14"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14"/>
    </w:p>
    <w:p w14:paraId="2F368196" w14:textId="5D264A9E" w:rsidR="00016E38" w:rsidRPr="00FC2701" w:rsidRDefault="00EA208C" w:rsidP="00C23D94">
      <w:pPr>
        <w:pStyle w:val="Level1Text"/>
        <w:rPr>
          <w:rFonts w:cs="Arial"/>
          <w:color w:val="auto"/>
          <w:lang w:val="en-GB"/>
        </w:rPr>
      </w:pPr>
      <w:bookmarkStart w:id="515" w:name="_DV_M683"/>
      <w:bookmarkEnd w:id="515"/>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16" w:name="_DV_M684"/>
      <w:bookmarkEnd w:id="516"/>
      <w:r w:rsidR="00016E38" w:rsidRPr="00FC2701">
        <w:rPr>
          <w:rFonts w:cs="Arial"/>
          <w:color w:val="auto"/>
          <w:lang w:val="en-GB"/>
        </w:rPr>
        <w:t xml:space="preserve">, the </w:t>
      </w:r>
      <w:bookmarkStart w:id="517" w:name="_DV_M685"/>
      <w:bookmarkEnd w:id="517"/>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18"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19" w:name="_DV_M686"/>
      <w:bookmarkEnd w:id="518"/>
      <w:bookmarkEnd w:id="519"/>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0" w:name="_DV_M687"/>
      <w:bookmarkEnd w:id="520"/>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1" w:name="_DV_M688"/>
      <w:bookmarkEnd w:id="521"/>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2"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23" w:name="_DV_M689"/>
      <w:bookmarkEnd w:id="522"/>
      <w:bookmarkEnd w:id="523"/>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24" w:name="_DV_M690"/>
      <w:bookmarkEnd w:id="524"/>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25" w:name="_DV_M691"/>
      <w:bookmarkEnd w:id="525"/>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26" w:name="_DV_M692"/>
      <w:bookmarkEnd w:id="526"/>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w:t>
      </w:r>
      <w:proofErr w:type="gramStart"/>
      <w:r w:rsidR="00016E38" w:rsidRPr="00FC2701">
        <w:rPr>
          <w:rFonts w:cs="Arial"/>
          <w:color w:val="auto"/>
          <w:lang w:val="en-GB"/>
        </w:rPr>
        <w:t>an</w:t>
      </w:r>
      <w:proofErr w:type="gramEnd"/>
      <w:r w:rsidR="00016E38" w:rsidRPr="00FC2701">
        <w:rPr>
          <w:rFonts w:cs="Arial"/>
          <w:color w:val="auto"/>
          <w:lang w:val="en-GB"/>
        </w:rPr>
        <w:t xml:space="preserve">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27" w:name="_DV_M693"/>
      <w:bookmarkEnd w:id="527"/>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28" w:name="_DV_M694"/>
      <w:bookmarkEnd w:id="528"/>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29" w:name="_DV_M695"/>
      <w:bookmarkEnd w:id="529"/>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0" w:name="_DV_M696"/>
      <w:bookmarkEnd w:id="530"/>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1" w:name="_DV_M697"/>
      <w:bookmarkEnd w:id="531"/>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2" w:name="_DV_M698"/>
      <w:bookmarkEnd w:id="532"/>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33" w:name="_DV_M699"/>
      <w:bookmarkEnd w:id="533"/>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34" w:name="_DV_M700"/>
      <w:bookmarkEnd w:id="534"/>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35"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proofErr w:type="gramStart"/>
      <w:r w:rsidR="0068569B" w:rsidRPr="00FC2701">
        <w:rPr>
          <w:rFonts w:cs="Arial"/>
          <w:lang w:val="en-GB"/>
        </w:rPr>
        <w:t>, as the case may be, will</w:t>
      </w:r>
      <w:proofErr w:type="gramEnd"/>
      <w:r w:rsidR="0068569B" w:rsidRPr="00FC2701">
        <w:rPr>
          <w:rFonts w:cs="Arial"/>
          <w:lang w:val="en-GB"/>
        </w:rPr>
        <w:t xml:space="preserve">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35"/>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36" w:name="_DV_M704"/>
      <w:bookmarkEnd w:id="536"/>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37"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37"/>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38" w:name="_DV_M705"/>
      <w:bookmarkEnd w:id="538"/>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39" w:name="_DV_M706"/>
      <w:bookmarkEnd w:id="539"/>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0" w:name="_DV_M707"/>
      <w:bookmarkStart w:id="541" w:name="_DV_C241"/>
      <w:bookmarkEnd w:id="540"/>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1"/>
      <w:r w:rsidR="00016E38" w:rsidRPr="00FC2701">
        <w:rPr>
          <w:rFonts w:cs="Arial"/>
          <w:color w:val="auto"/>
          <w:lang w:val="en-GB"/>
        </w:rPr>
        <w:t xml:space="preserve">and will include </w:t>
      </w:r>
      <w:bookmarkStart w:id="542" w:name="_DV_M708"/>
      <w:bookmarkEnd w:id="542"/>
      <w:r w:rsidR="00BD4C9E" w:rsidRPr="00FC2701">
        <w:rPr>
          <w:rFonts w:cs="Arial"/>
          <w:b/>
          <w:color w:val="auto"/>
          <w:lang w:val="en-GB"/>
        </w:rPr>
        <w:t>Connection Site</w:t>
      </w:r>
      <w:r w:rsidR="00016E38" w:rsidRPr="00FC2701">
        <w:rPr>
          <w:rFonts w:cs="Arial"/>
          <w:color w:val="auto"/>
          <w:lang w:val="en-GB"/>
        </w:rPr>
        <w:t xml:space="preserve"> </w:t>
      </w:r>
      <w:bookmarkStart w:id="543" w:name="_DV_M709"/>
      <w:bookmarkStart w:id="544" w:name="_DV_C242"/>
      <w:bookmarkEnd w:id="54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44"/>
      <w:r w:rsidR="00016E38" w:rsidRPr="00FC2701">
        <w:rPr>
          <w:rFonts w:cs="Arial"/>
          <w:color w:val="auto"/>
          <w:lang w:val="en-GB"/>
        </w:rPr>
        <w:t xml:space="preserve">layout drawings, electrical layout drawings, common </w:t>
      </w:r>
      <w:bookmarkStart w:id="545" w:name="_DV_M710"/>
      <w:bookmarkEnd w:id="545"/>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46" w:name="_DV_M711"/>
      <w:bookmarkEnd w:id="546"/>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47"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47"/>
    </w:p>
    <w:p w14:paraId="0C799D99" w14:textId="7EC87A02" w:rsidR="00016E38" w:rsidRPr="00FC2701" w:rsidRDefault="00EA208C" w:rsidP="00C23D94">
      <w:pPr>
        <w:pStyle w:val="Level1Text"/>
        <w:rPr>
          <w:rFonts w:cs="Arial"/>
          <w:color w:val="auto"/>
          <w:lang w:val="en-GB"/>
        </w:rPr>
      </w:pPr>
      <w:bookmarkStart w:id="548" w:name="_DV_M712"/>
      <w:bookmarkEnd w:id="548"/>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49" w:name="_DV_M713"/>
      <w:bookmarkStart w:id="550" w:name="_DV_C244"/>
      <w:bookmarkEnd w:id="549"/>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0"/>
      <w:r w:rsidR="00016E38" w:rsidRPr="00FC2701">
        <w:rPr>
          <w:rFonts w:cs="Arial"/>
          <w:color w:val="auto"/>
          <w:lang w:val="en-GB"/>
        </w:rPr>
        <w:t xml:space="preserve">in accordance with the timing requirements of the </w:t>
      </w:r>
      <w:bookmarkStart w:id="551" w:name="_DV_M714"/>
      <w:bookmarkEnd w:id="551"/>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2" w:name="_DV_M715"/>
      <w:bookmarkEnd w:id="552"/>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53" w:name="_DV_M716"/>
      <w:bookmarkStart w:id="554" w:name="_DV_C245"/>
      <w:bookmarkEnd w:id="55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4"/>
      <w:r w:rsidR="00016E38" w:rsidRPr="00FC2701">
        <w:rPr>
          <w:rFonts w:cs="Arial"/>
          <w:color w:val="auto"/>
          <w:lang w:val="en-GB"/>
        </w:rPr>
        <w:t xml:space="preserve">in accordance with the timing requirements of the </w:t>
      </w:r>
      <w:bookmarkStart w:id="555" w:name="_DV_M717"/>
      <w:bookmarkEnd w:id="555"/>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56" w:name="_DV_M718"/>
      <w:bookmarkEnd w:id="556"/>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57" w:name="_DV_M719"/>
      <w:bookmarkEnd w:id="557"/>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8" w:name="_DV_M720"/>
      <w:bookmarkEnd w:id="558"/>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59" w:name="_DV_M722"/>
      <w:bookmarkEnd w:id="559"/>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0" w:name="_DV_M723"/>
      <w:bookmarkEnd w:id="560"/>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1" w:name="_DV_M724"/>
      <w:bookmarkStart w:id="562" w:name="_DV_C246"/>
      <w:bookmarkEnd w:id="56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2"/>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63" w:name="_DV_M725"/>
      <w:bookmarkEnd w:id="563"/>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64"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65" w:name="_DV_M726"/>
      <w:bookmarkEnd w:id="564"/>
      <w:bookmarkEnd w:id="565"/>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66" w:name="_DV_M727"/>
      <w:bookmarkEnd w:id="566"/>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67" w:name="_DV_M728"/>
      <w:bookmarkStart w:id="568" w:name="_DV_C249"/>
      <w:bookmarkEnd w:id="567"/>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68"/>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69" w:name="_DV_M729"/>
      <w:bookmarkEnd w:id="569"/>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0" w:name="_DV_M730"/>
      <w:bookmarkEnd w:id="570"/>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1" w:name="_DV_M731"/>
      <w:bookmarkEnd w:id="571"/>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 xml:space="preserve">Connection </w:t>
      </w:r>
      <w:proofErr w:type="gramStart"/>
      <w:r w:rsidR="00BD4C9E" w:rsidRPr="00FC2701">
        <w:rPr>
          <w:rFonts w:cs="Arial"/>
          <w:b/>
          <w:color w:val="auto"/>
          <w:lang w:val="en-GB"/>
        </w:rPr>
        <w:t>Site</w:t>
      </w:r>
      <w:bookmarkStart w:id="572" w:name="_DV_C251"/>
      <w:r w:rsidR="002E0635" w:rsidRPr="00FC2701">
        <w:rPr>
          <w:rFonts w:cs="Arial"/>
          <w:color w:val="auto"/>
          <w:lang w:val="en-GB"/>
        </w:rPr>
        <w:t>(</w:t>
      </w:r>
      <w:proofErr w:type="gramEnd"/>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r w:rsidR="002E0635" w:rsidRPr="00FC2701">
        <w:rPr>
          <w:rFonts w:cs="Arial"/>
          <w:color w:val="auto"/>
          <w:lang w:val="en-GB"/>
        </w:rPr>
        <w:t xml:space="preserve">) </w:t>
      </w:r>
      <w:bookmarkEnd w:id="572"/>
      <w:r w:rsidR="00016E38" w:rsidRPr="00FC2701">
        <w:rPr>
          <w:rFonts w:cs="Arial"/>
          <w:color w:val="auto"/>
          <w:lang w:val="en-GB"/>
        </w:rPr>
        <w:t xml:space="preserve"> </w:t>
      </w:r>
      <w:bookmarkStart w:id="573" w:name="_DV_M732"/>
      <w:bookmarkEnd w:id="573"/>
      <w:r w:rsidR="00016E38" w:rsidRPr="00FC2701">
        <w:rPr>
          <w:rFonts w:cs="Arial"/>
          <w:color w:val="auto"/>
          <w:lang w:val="en-GB"/>
        </w:rPr>
        <w:t>it</w:t>
      </w:r>
      <w:proofErr w:type="gramEnd"/>
      <w:r w:rsidR="00016E38" w:rsidRPr="00FC2701">
        <w:rPr>
          <w:rFonts w:cs="Arial"/>
          <w:color w:val="auto"/>
          <w:lang w:val="en-GB"/>
        </w:rPr>
        <w:t xml:space="preserve"> will:</w:t>
      </w:r>
    </w:p>
    <w:p w14:paraId="2917C676" w14:textId="77777777" w:rsidR="00016E38" w:rsidRPr="00FC2701" w:rsidRDefault="004068D3" w:rsidP="004068D3">
      <w:pPr>
        <w:pStyle w:val="Level2Text"/>
        <w:rPr>
          <w:rFonts w:cs="Arial"/>
          <w:lang w:val="en-GB"/>
        </w:rPr>
      </w:pPr>
      <w:bookmarkStart w:id="574" w:name="_DV_M733"/>
      <w:bookmarkEnd w:id="574"/>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75"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6" w:name="_DV_M734"/>
      <w:bookmarkEnd w:id="575"/>
      <w:bookmarkEnd w:id="576"/>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77" w:name="_DV_M735"/>
      <w:bookmarkEnd w:id="577"/>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8" w:name="_DV_M736"/>
      <w:bookmarkEnd w:id="578"/>
      <w:r w:rsidR="002E0635" w:rsidRPr="00FC2701">
        <w:rPr>
          <w:rFonts w:cs="Arial"/>
          <w:lang w:val="en-GB"/>
        </w:rPr>
        <w:t>(</w:t>
      </w:r>
      <w:bookmarkStart w:id="579" w:name="_DV_M737"/>
      <w:bookmarkStart w:id="580" w:name="_DV_C257"/>
      <w:bookmarkEnd w:id="579"/>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0"/>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1"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2" w:name="_DV_M738"/>
      <w:bookmarkEnd w:id="581"/>
      <w:bookmarkEnd w:id="582"/>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83" w:name="_DV_M739"/>
      <w:bookmarkEnd w:id="583"/>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84" w:name="_DV_M740"/>
      <w:bookmarkEnd w:id="584"/>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85" w:name="_DV_M741"/>
      <w:bookmarkEnd w:id="585"/>
      <w:r w:rsidRPr="00FC2701">
        <w:rPr>
          <w:rFonts w:cs="Arial"/>
          <w:lang w:val="en-GB"/>
        </w:rPr>
        <w:t>E</w:t>
      </w:r>
      <w:r w:rsidR="00016E38" w:rsidRPr="00FC2701">
        <w:rPr>
          <w:rFonts w:cs="Arial"/>
          <w:lang w:val="en-GB"/>
        </w:rPr>
        <w:t>CC.7.5.8</w:t>
      </w:r>
      <w:bookmarkStart w:id="586" w:name="_DV_M742"/>
      <w:bookmarkEnd w:id="586"/>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87"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proofErr w:type="gramStart"/>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will</w:t>
      </w:r>
      <w:proofErr w:type="gramEnd"/>
      <w:r w:rsidR="002E0635" w:rsidRPr="00FC2701">
        <w:rPr>
          <w:rFonts w:cs="Arial"/>
          <w:lang w:val="en-GB"/>
        </w:rPr>
        <w:t xml:space="preserve">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87"/>
    </w:p>
    <w:p w14:paraId="047A43D8" w14:textId="77777777" w:rsidR="00B00A3F" w:rsidRPr="00FC2701" w:rsidRDefault="00EA208C" w:rsidP="004068D3">
      <w:pPr>
        <w:pStyle w:val="Level1Text"/>
        <w:rPr>
          <w:rFonts w:cs="Arial"/>
          <w:b/>
          <w:bCs/>
          <w:color w:val="auto"/>
          <w:lang w:val="en-GB"/>
        </w:rPr>
      </w:pPr>
      <w:bookmarkStart w:id="588"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88"/>
    </w:p>
    <w:p w14:paraId="61896592" w14:textId="77777777" w:rsidR="00016E38" w:rsidRPr="00FC2701" w:rsidRDefault="00EA208C" w:rsidP="004068D3">
      <w:pPr>
        <w:pStyle w:val="Level1Text"/>
        <w:rPr>
          <w:rFonts w:cs="Arial"/>
          <w:color w:val="auto"/>
          <w:lang w:val="en-GB"/>
        </w:rPr>
      </w:pPr>
      <w:bookmarkStart w:id="589" w:name="_DV_M743"/>
      <w:bookmarkEnd w:id="589"/>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0" w:name="_DV_M744"/>
      <w:bookmarkEnd w:id="590"/>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1"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591"/>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2" w:name="_DV_M745"/>
      <w:bookmarkEnd w:id="592"/>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593" w:name="_DV_M746"/>
      <w:bookmarkEnd w:id="593"/>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594" w:name="_DV_M747"/>
      <w:bookmarkEnd w:id="594"/>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595" w:name="_DV_M748"/>
      <w:bookmarkEnd w:id="595"/>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596" w:name="_DV_M750"/>
      <w:bookmarkEnd w:id="596"/>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597" w:name="_DV_M751"/>
      <w:bookmarkEnd w:id="597"/>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598" w:name="_DV_M752"/>
      <w:bookmarkEnd w:id="598"/>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599" w:name="_DV_M753"/>
      <w:bookmarkEnd w:id="599"/>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0" w:name="_DV_M754"/>
      <w:bookmarkStart w:id="601" w:name="_DV_M755"/>
      <w:bookmarkEnd w:id="600"/>
      <w:bookmarkEnd w:id="601"/>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Default="005E534E">
      <w:pPr>
        <w:pStyle w:val="Level1Text"/>
        <w:tabs>
          <w:tab w:val="clear" w:pos="1418"/>
          <w:tab w:val="left" w:pos="1134"/>
        </w:tabs>
        <w:spacing w:before="80" w:after="80" w:line="240" w:lineRule="auto"/>
        <w:ind w:left="1134" w:hanging="1134"/>
        <w:rPr>
          <w:ins w:id="602" w:author="Antony Johnson [NESO]" w:date="2025-10-29T18:36:00Z" w16du:dateUtc="2025-10-29T18:36:00Z"/>
          <w:color w:val="auto"/>
          <w:lang w:val="en-GB"/>
        </w:rPr>
        <w:pPrChange w:id="603" w:author="Antony Johnson [NESO]" w:date="2025-10-29T18:38:00Z" w16du:dateUtc="2025-10-29T18:38:00Z">
          <w:pPr>
            <w:pStyle w:val="Level1Text"/>
            <w:spacing w:before="80" w:after="80" w:line="240" w:lineRule="auto"/>
          </w:pPr>
        </w:pPrChange>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D56BF6F" w14:textId="77777777" w:rsidR="00C9460F" w:rsidRDefault="00C9460F" w:rsidP="005E534E">
      <w:pPr>
        <w:pStyle w:val="Level1Text"/>
        <w:spacing w:before="80" w:after="80" w:line="240" w:lineRule="auto"/>
        <w:rPr>
          <w:ins w:id="604" w:author="Antony Johnson [NESO]" w:date="2025-10-29T18:36:00Z" w16du:dateUtc="2025-10-29T18:36:00Z"/>
          <w:color w:val="auto"/>
          <w:lang w:val="en-GB"/>
        </w:rPr>
      </w:pPr>
    </w:p>
    <w:p w14:paraId="0C534579" w14:textId="1EAD8BFC" w:rsidR="00C9460F" w:rsidRPr="00324EAE" w:rsidRDefault="00C9460F">
      <w:pPr>
        <w:pStyle w:val="Level1Text"/>
        <w:tabs>
          <w:tab w:val="clear" w:pos="1418"/>
        </w:tabs>
        <w:spacing w:before="80" w:after="80" w:line="240" w:lineRule="auto"/>
        <w:ind w:left="1134" w:hanging="425"/>
        <w:rPr>
          <w:color w:val="auto"/>
          <w:sz w:val="24"/>
          <w:lang w:val="en-GB"/>
        </w:rPr>
        <w:pPrChange w:id="605" w:author="Antony Johnson [NESO]" w:date="2025-10-29T18:37:00Z" w16du:dateUtc="2025-10-29T18:37:00Z">
          <w:pPr>
            <w:pStyle w:val="Level1Text"/>
            <w:spacing w:before="80" w:after="80" w:line="240" w:lineRule="auto"/>
          </w:pPr>
        </w:pPrChange>
      </w:pPr>
      <w:permStart w:id="1395418854" w:edGrp="everyone"/>
      <w:ins w:id="606" w:author="Antony Johnson [NESO]" w:date="2025-10-29T18:36:00Z" w16du:dateUtc="2025-10-29T18:36:00Z">
        <w:r>
          <w:rPr>
            <w:color w:val="auto"/>
            <w:lang w:val="en-GB"/>
          </w:rPr>
          <w:t>c)</w:t>
        </w:r>
      </w:ins>
      <w:ins w:id="607" w:author="Antony Johnson [NESO]" w:date="2025-10-29T18:37:00Z" w16du:dateUtc="2025-10-29T18:37:00Z">
        <w:r>
          <w:rPr>
            <w:color w:val="auto"/>
            <w:lang w:val="en-GB"/>
          </w:rPr>
          <w:t xml:space="preserve">  </w:t>
        </w:r>
        <w:r>
          <w:rPr>
            <w:color w:val="auto"/>
            <w:lang w:val="en-GB"/>
          </w:rPr>
          <w:tab/>
        </w:r>
        <w:r w:rsidRPr="00582362">
          <w:rPr>
            <w:b/>
            <w:bCs/>
            <w:color w:val="auto"/>
            <w:lang w:val="en-GB"/>
            <w:rPrChange w:id="608" w:author="Antony Johnson [NESO]" w:date="2025-10-29T18:41:00Z" w16du:dateUtc="2025-10-29T18:41:00Z">
              <w:rPr>
                <w:color w:val="auto"/>
                <w:lang w:val="en-GB"/>
              </w:rPr>
            </w:rPrChange>
          </w:rPr>
          <w:t>Restoration Contractors</w:t>
        </w:r>
        <w:r>
          <w:rPr>
            <w:color w:val="auto"/>
            <w:lang w:val="en-GB"/>
          </w:rPr>
          <w:t xml:space="preserve"> </w:t>
        </w:r>
      </w:ins>
      <w:ins w:id="609" w:author="Antony Johnson [NESO]" w:date="2025-10-29T18:39:00Z" w16du:dateUtc="2025-10-29T18:39:00Z">
        <w:r w:rsidR="00AB2E14">
          <w:rPr>
            <w:color w:val="auto"/>
            <w:lang w:val="en-GB"/>
          </w:rPr>
          <w:t xml:space="preserve">shall be required to ensure they can </w:t>
        </w:r>
        <w:r w:rsidR="006B23F2">
          <w:rPr>
            <w:color w:val="auto"/>
            <w:lang w:val="en-GB"/>
          </w:rPr>
          <w:t xml:space="preserve">meet the requirements of their </w:t>
        </w:r>
        <w:r w:rsidR="006B23F2" w:rsidRPr="00582362">
          <w:rPr>
            <w:b/>
            <w:bCs/>
            <w:color w:val="auto"/>
            <w:lang w:val="en-GB"/>
            <w:rPrChange w:id="610" w:author="Antony Johnson [NESO]" w:date="2025-10-29T18:41:00Z" w16du:dateUtc="2025-10-29T18:41:00Z">
              <w:rPr>
                <w:color w:val="auto"/>
                <w:lang w:val="en-GB"/>
              </w:rPr>
            </w:rPrChange>
          </w:rPr>
          <w:t>Re</w:t>
        </w:r>
      </w:ins>
      <w:ins w:id="611" w:author="Antony Johnson [NESO]" w:date="2025-10-29T18:40:00Z" w16du:dateUtc="2025-10-29T18:40:00Z">
        <w:r w:rsidR="006B23F2" w:rsidRPr="00582362">
          <w:rPr>
            <w:b/>
            <w:bCs/>
            <w:color w:val="auto"/>
            <w:lang w:val="en-GB"/>
            <w:rPrChange w:id="612" w:author="Antony Johnson [NESO]" w:date="2025-10-29T18:41:00Z" w16du:dateUtc="2025-10-29T18:41:00Z">
              <w:rPr>
                <w:color w:val="auto"/>
                <w:lang w:val="en-GB"/>
              </w:rPr>
            </w:rPrChange>
          </w:rPr>
          <w:t>storation Contract</w:t>
        </w:r>
        <w:r w:rsidR="0094288C">
          <w:rPr>
            <w:color w:val="auto"/>
            <w:lang w:val="en-GB"/>
          </w:rPr>
          <w:t xml:space="preserve"> when acting upon instructions from </w:t>
        </w:r>
        <w:r w:rsidR="0094288C" w:rsidRPr="00582362">
          <w:rPr>
            <w:b/>
            <w:bCs/>
            <w:color w:val="auto"/>
            <w:lang w:val="en-GB"/>
            <w:rPrChange w:id="613" w:author="Antony Johnson [NESO]" w:date="2025-10-29T18:41:00Z" w16du:dateUtc="2025-10-29T18:41:00Z">
              <w:rPr>
                <w:color w:val="auto"/>
                <w:lang w:val="en-GB"/>
              </w:rPr>
            </w:rPrChange>
          </w:rPr>
          <w:t>The Company</w:t>
        </w:r>
        <w:r w:rsidR="0094288C">
          <w:rPr>
            <w:color w:val="auto"/>
            <w:lang w:val="en-GB"/>
          </w:rPr>
          <w:t xml:space="preserve">.  This </w:t>
        </w:r>
      </w:ins>
      <w:ins w:id="614" w:author="Antony Johnson [NESO]" w:date="2025-10-29T18:41:00Z" w16du:dateUtc="2025-10-29T18:41:00Z">
        <w:r w:rsidR="003D2D72">
          <w:rPr>
            <w:color w:val="auto"/>
            <w:lang w:val="en-GB"/>
          </w:rPr>
          <w:t xml:space="preserve">requirement is </w:t>
        </w:r>
      </w:ins>
      <w:ins w:id="615" w:author="Antony Johnson [NESO]" w:date="2025-10-29T18:40:00Z" w16du:dateUtc="2025-10-29T18:40:00Z">
        <w:r w:rsidR="0094288C">
          <w:rPr>
            <w:color w:val="auto"/>
            <w:lang w:val="en-GB"/>
          </w:rPr>
          <w:t>particularly import</w:t>
        </w:r>
      </w:ins>
      <w:ins w:id="616" w:author="Antony Johnson [NESO]" w:date="2025-10-29T18:41:00Z" w16du:dateUtc="2025-10-29T18:41:00Z">
        <w:r w:rsidR="0094288C">
          <w:rPr>
            <w:color w:val="auto"/>
            <w:lang w:val="en-GB"/>
          </w:rPr>
          <w:t xml:space="preserve">ant </w:t>
        </w:r>
        <w:r w:rsidR="00582362">
          <w:rPr>
            <w:color w:val="auto"/>
            <w:lang w:val="en-GB"/>
          </w:rPr>
          <w:t xml:space="preserve">when a </w:t>
        </w:r>
        <w:r w:rsidR="00582362" w:rsidRPr="00F74D7A">
          <w:rPr>
            <w:b/>
            <w:bCs/>
            <w:color w:val="auto"/>
            <w:lang w:val="en-GB"/>
            <w:rPrChange w:id="617" w:author="Antony Johnson [NESO]" w:date="2025-10-29T18:43:00Z" w16du:dateUtc="2025-10-29T18:43:00Z">
              <w:rPr>
                <w:color w:val="auto"/>
                <w:lang w:val="en-GB"/>
              </w:rPr>
            </w:rPrChange>
          </w:rPr>
          <w:t>Restoration Contractor</w:t>
        </w:r>
      </w:ins>
      <w:ins w:id="618" w:author="Antony Johnson [NESO]" w:date="2025-10-29T18:42:00Z" w16du:dateUtc="2025-10-29T18:42:00Z">
        <w:r w:rsidR="003D2D72">
          <w:rPr>
            <w:color w:val="auto"/>
            <w:lang w:val="en-GB"/>
          </w:rPr>
          <w:t xml:space="preserve"> operates several </w:t>
        </w:r>
        <w:r w:rsidR="00491911" w:rsidRPr="00A73EFD">
          <w:rPr>
            <w:b/>
            <w:bCs/>
            <w:color w:val="auto"/>
            <w:lang w:val="en-GB"/>
            <w:rPrChange w:id="619" w:author="Antony Johnson [NESO]" w:date="2025-10-29T18:43:00Z" w16du:dateUtc="2025-10-29T18:43:00Z">
              <w:rPr>
                <w:color w:val="auto"/>
                <w:lang w:val="en-GB"/>
              </w:rPr>
            </w:rPrChange>
          </w:rPr>
          <w:t>Plant’s</w:t>
        </w:r>
        <w:r w:rsidR="00491911">
          <w:rPr>
            <w:color w:val="auto"/>
            <w:lang w:val="en-GB"/>
          </w:rPr>
          <w:t xml:space="preserve"> which are bound by a </w:t>
        </w:r>
        <w:r w:rsidR="00491911" w:rsidRPr="00F74D7A">
          <w:rPr>
            <w:b/>
            <w:bCs/>
            <w:color w:val="auto"/>
            <w:lang w:val="en-GB"/>
            <w:rPrChange w:id="620" w:author="Antony Johnson [NESO]" w:date="2025-10-29T18:43:00Z" w16du:dateUtc="2025-10-29T18:43:00Z">
              <w:rPr>
                <w:color w:val="auto"/>
                <w:lang w:val="en-GB"/>
              </w:rPr>
            </w:rPrChange>
          </w:rPr>
          <w:t>Restoration Contract</w:t>
        </w:r>
        <w:r w:rsidR="00491911">
          <w:rPr>
            <w:color w:val="auto"/>
            <w:lang w:val="en-GB"/>
          </w:rPr>
          <w:t xml:space="preserve"> </w:t>
        </w:r>
        <w:r w:rsidR="00F74D7A">
          <w:rPr>
            <w:color w:val="auto"/>
            <w:lang w:val="en-GB"/>
          </w:rPr>
          <w:t xml:space="preserve">and </w:t>
        </w:r>
      </w:ins>
      <w:ins w:id="621" w:author="Antony Johnson [NESO]" w:date="2025-10-29T18:43:00Z" w16du:dateUtc="2025-10-29T18:43:00Z">
        <w:r w:rsidR="00F74D7A">
          <w:rPr>
            <w:color w:val="auto"/>
            <w:lang w:val="en-GB"/>
          </w:rPr>
          <w:t xml:space="preserve">operated from one </w:t>
        </w:r>
        <w:r w:rsidR="00F74D7A" w:rsidRPr="00F74D7A">
          <w:rPr>
            <w:b/>
            <w:bCs/>
            <w:color w:val="auto"/>
            <w:lang w:val="en-GB"/>
            <w:rPrChange w:id="622" w:author="Antony Johnson [NESO]" w:date="2025-10-29T18:43:00Z" w16du:dateUtc="2025-10-29T18:43:00Z">
              <w:rPr>
                <w:color w:val="auto"/>
                <w:lang w:val="en-GB"/>
              </w:rPr>
            </w:rPrChange>
          </w:rPr>
          <w:t>Control Point</w:t>
        </w:r>
        <w:r w:rsidR="00F74D7A">
          <w:rPr>
            <w:color w:val="auto"/>
            <w:lang w:val="en-GB"/>
          </w:rPr>
          <w:t>.</w:t>
        </w:r>
      </w:ins>
      <w:ins w:id="623" w:author="Antony Johnson [NESO]" w:date="2025-10-29T18:41:00Z" w16du:dateUtc="2025-10-29T18:41:00Z">
        <w:r w:rsidR="00582362">
          <w:rPr>
            <w:color w:val="auto"/>
            <w:lang w:val="en-GB"/>
          </w:rPr>
          <w:t xml:space="preserve">  </w:t>
        </w:r>
      </w:ins>
    </w:p>
    <w:permEnd w:id="1395418854"/>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21BED885"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ins w:id="624" w:author="Antony Johnson [NESO]" w:date="2025-10-30T12:34:00Z" w16du:dateUtc="2025-10-30T12:34:00Z">
        <w:r w:rsidR="00915469">
          <w:rPr>
            <w:rFonts w:cs="Arial"/>
          </w:rPr>
          <w:t xml:space="preserve">any </w:t>
        </w:r>
        <w:r w:rsidR="00915469" w:rsidRPr="00915469">
          <w:rPr>
            <w:rFonts w:cs="Arial"/>
            <w:b/>
            <w:bCs/>
            <w:rPrChange w:id="625" w:author="Antony Johnson [NESO]" w:date="2025-10-30T12:34:00Z" w16du:dateUtc="2025-10-30T12:34:00Z">
              <w:rPr>
                <w:rFonts w:cs="Arial"/>
              </w:rPr>
            </w:rPrChange>
          </w:rPr>
          <w:t>Generator</w:t>
        </w:r>
        <w:r w:rsidR="00915469">
          <w:rPr>
            <w:rFonts w:cs="Arial"/>
          </w:rPr>
          <w:t xml:space="preserve"> undertaking </w:t>
        </w:r>
        <w:r w:rsidR="00915469" w:rsidRPr="00915469">
          <w:rPr>
            <w:rFonts w:cs="Arial"/>
            <w:b/>
            <w:bCs/>
            <w:rPrChange w:id="626" w:author="Antony Johnson [NESO]" w:date="2025-10-30T12:34:00Z" w16du:dateUtc="2025-10-30T12:34:00Z">
              <w:rPr>
                <w:rFonts w:cs="Arial"/>
              </w:rPr>
            </w:rPrChange>
          </w:rPr>
          <w:t>OTSDUW</w:t>
        </w:r>
        <w:r w:rsidR="00915469">
          <w:rPr>
            <w:rFonts w:cs="Arial"/>
          </w:rPr>
          <w:t xml:space="preserve">, </w:t>
        </w:r>
      </w:ins>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w:t>
      </w:r>
      <w:proofErr w:type="gramStart"/>
      <w:r w:rsidRPr="0091502A">
        <w:t>substations;</w:t>
      </w:r>
      <w:proofErr w:type="gramEnd"/>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 xml:space="preserve">Restoration </w:t>
      </w:r>
      <w:proofErr w:type="gramStart"/>
      <w:r w:rsidRPr="0091502A">
        <w:rPr>
          <w:b/>
          <w:bCs/>
        </w:rPr>
        <w:t>Plan</w:t>
      </w:r>
      <w:r w:rsidRPr="00B760C2">
        <w:t>;</w:t>
      </w:r>
      <w:proofErr w:type="gramEnd"/>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proofErr w:type="gramStart"/>
      <w:r>
        <w:rPr>
          <w:rFonts w:cs="Arial"/>
        </w:rPr>
        <w:t>at all times</w:t>
      </w:r>
      <w:proofErr w:type="gramEnd"/>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6585AAD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3F6CCBE6"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w:t>
      </w:r>
      <w:ins w:id="627" w:author="Antony Johnson [NESO]" w:date="2025-10-29T18:20:00Z" w16du:dateUtc="2025-10-29T18:20:00Z">
        <w:r w:rsidR="00F4357C" w:rsidRPr="000B2464">
          <w:rPr>
            <w:rFonts w:ascii="Arial" w:hAnsi="Arial" w:cs="Arial"/>
            <w:b/>
            <w:bCs/>
            <w:sz w:val="20"/>
            <w:szCs w:val="20"/>
            <w:rPrChange w:id="628" w:author="Antony Johnson [NESO]" w:date="2025-10-29T18:20:00Z" w16du:dateUtc="2025-10-29T18:20:00Z">
              <w:rPr>
                <w:rFonts w:ascii="Arial" w:hAnsi="Arial" w:cs="Arial"/>
                <w:sz w:val="20"/>
                <w:szCs w:val="20"/>
              </w:rPr>
            </w:rPrChange>
          </w:rPr>
          <w:t>Total Shutdown</w:t>
        </w:r>
        <w:r w:rsidR="00F4357C">
          <w:rPr>
            <w:rFonts w:ascii="Arial" w:hAnsi="Arial" w:cs="Arial"/>
            <w:sz w:val="20"/>
            <w:szCs w:val="20"/>
          </w:rPr>
          <w:t xml:space="preserve"> or </w:t>
        </w:r>
        <w:r w:rsidR="000B2464" w:rsidRPr="000B2464">
          <w:rPr>
            <w:rFonts w:ascii="Arial" w:hAnsi="Arial" w:cs="Arial"/>
            <w:b/>
            <w:bCs/>
            <w:sz w:val="20"/>
            <w:szCs w:val="20"/>
            <w:rPrChange w:id="629" w:author="Antony Johnson [NESO]" w:date="2025-10-29T18:20:00Z" w16du:dateUtc="2025-10-29T18:20:00Z">
              <w:rPr>
                <w:rFonts w:ascii="Arial" w:hAnsi="Arial" w:cs="Arial"/>
                <w:sz w:val="20"/>
                <w:szCs w:val="20"/>
              </w:rPr>
            </w:rPrChange>
          </w:rPr>
          <w:t>Partial Shutdown</w:t>
        </w:r>
      </w:ins>
      <w:del w:id="630" w:author="Antony Johnson [NESO]" w:date="2025-10-29T18:20:00Z" w16du:dateUtc="2025-10-29T18:20:00Z">
        <w:r w:rsidDel="000B2464">
          <w:rPr>
            <w:rFonts w:ascii="Arial" w:hAnsi="Arial" w:cs="Arial"/>
            <w:sz w:val="20"/>
            <w:szCs w:val="20"/>
          </w:rPr>
          <w:delText>total loss of supply</w:delText>
        </w:r>
      </w:del>
      <w:r>
        <w:rPr>
          <w:rFonts w:ascii="Arial" w:hAnsi="Arial" w:cs="Arial"/>
          <w:sz w:val="20"/>
          <w:szCs w:val="20"/>
        </w:rPr>
        <w:t>.</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560AFF26"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ins w:id="631" w:author="Antony Johnson [NESO]" w:date="2025-10-30T12:37:00Z" w16du:dateUtc="2025-10-30T12:37:00Z">
        <w:r w:rsidR="00E41558">
          <w:rPr>
            <w:rFonts w:ascii="Arial" w:hAnsi="Arial" w:cs="Arial"/>
            <w:b/>
            <w:bCs/>
            <w:sz w:val="20"/>
            <w:szCs w:val="20"/>
          </w:rPr>
          <w:t xml:space="preserve">Generators </w:t>
        </w:r>
        <w:r w:rsidR="00E41558" w:rsidRPr="00E41558">
          <w:rPr>
            <w:rFonts w:ascii="Arial" w:hAnsi="Arial" w:cs="Arial"/>
            <w:sz w:val="20"/>
            <w:szCs w:val="20"/>
            <w:rPrChange w:id="632" w:author="Antony Johnson [NESO]" w:date="2025-10-30T12:37:00Z" w16du:dateUtc="2025-10-30T12:37:00Z">
              <w:rPr>
                <w:rFonts w:ascii="Arial" w:hAnsi="Arial" w:cs="Arial"/>
                <w:b/>
                <w:bCs/>
                <w:sz w:val="20"/>
                <w:szCs w:val="20"/>
              </w:rPr>
            </w:rPrChange>
          </w:rPr>
          <w:t>undertaking</w:t>
        </w:r>
        <w:r w:rsidR="00E41558">
          <w:rPr>
            <w:rFonts w:ascii="Arial" w:hAnsi="Arial" w:cs="Arial"/>
            <w:b/>
            <w:bCs/>
            <w:sz w:val="20"/>
            <w:szCs w:val="20"/>
          </w:rPr>
          <w:t xml:space="preserve"> OTSDUW, </w:t>
        </w:r>
      </w:ins>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w:t>
      </w:r>
      <w:ins w:id="633" w:author="Antony Johnson [NESO]" w:date="2025-10-29T18:25:00Z" w16du:dateUtc="2025-10-29T18:25:00Z">
        <w:r w:rsidR="003C3840">
          <w:rPr>
            <w:rFonts w:ascii="Arial" w:hAnsi="Arial" w:cs="Arial"/>
            <w:sz w:val="20"/>
            <w:szCs w:val="20"/>
          </w:rPr>
          <w:t xml:space="preserve">the timescales </w:t>
        </w:r>
        <w:r w:rsidR="00FA1F6F">
          <w:rPr>
            <w:rFonts w:ascii="Arial" w:hAnsi="Arial" w:cs="Arial"/>
            <w:sz w:val="20"/>
            <w:szCs w:val="20"/>
          </w:rPr>
          <w:t xml:space="preserve">declared in </w:t>
        </w:r>
      </w:ins>
      <w:del w:id="634" w:author="Antony Johnson [NESO]" w:date="2025-10-29T18:25:00Z" w16du:dateUtc="2025-10-29T18:25:00Z">
        <w:r w:rsidRPr="0091502A" w:rsidDel="003C3840">
          <w:rPr>
            <w:rFonts w:ascii="Arial" w:hAnsi="Arial" w:cs="Arial"/>
            <w:sz w:val="20"/>
            <w:szCs w:val="20"/>
          </w:rPr>
          <w:delText>at least the same way and as quickly as would be expected for a cold start</w:delText>
        </w:r>
        <w:r w:rsidDel="003C3840">
          <w:rPr>
            <w:rFonts w:ascii="Arial" w:hAnsi="Arial" w:cs="Arial"/>
            <w:sz w:val="20"/>
            <w:szCs w:val="20"/>
          </w:rPr>
          <w:delText xml:space="preserve"> following a </w:delText>
        </w:r>
        <w:r w:rsidRPr="00DB434E" w:rsidDel="003C3840">
          <w:rPr>
            <w:rFonts w:ascii="Arial" w:hAnsi="Arial" w:cs="Arial"/>
            <w:b/>
            <w:bCs/>
            <w:sz w:val="20"/>
            <w:szCs w:val="20"/>
          </w:rPr>
          <w:delText>Total System Shutdown</w:delText>
        </w:r>
        <w:r w:rsidDel="003C3840">
          <w:rPr>
            <w:rFonts w:ascii="Arial" w:hAnsi="Arial" w:cs="Arial"/>
            <w:sz w:val="20"/>
            <w:szCs w:val="20"/>
          </w:rPr>
          <w:delText xml:space="preserve"> or </w:delText>
        </w:r>
        <w:r w:rsidRPr="00DB434E" w:rsidDel="003C3840">
          <w:rPr>
            <w:rFonts w:ascii="Arial" w:hAnsi="Arial" w:cs="Arial"/>
            <w:b/>
            <w:bCs/>
            <w:sz w:val="20"/>
            <w:szCs w:val="20"/>
          </w:rPr>
          <w:delText>Partial System Shutdown</w:delText>
        </w:r>
        <w:r w:rsidDel="003C3840">
          <w:rPr>
            <w:rFonts w:ascii="Arial" w:hAnsi="Arial" w:cs="Arial"/>
            <w:sz w:val="20"/>
            <w:szCs w:val="20"/>
          </w:rPr>
          <w:delText xml:space="preserve"> in accordance with the data submitted in </w:delText>
        </w:r>
      </w:del>
      <w:r>
        <w:rPr>
          <w:rFonts w:ascii="Arial" w:hAnsi="Arial" w:cs="Arial"/>
          <w:sz w:val="20"/>
          <w:szCs w:val="20"/>
        </w:rPr>
        <w:t xml:space="preserve">PC.A.5.7 </w:t>
      </w:r>
      <w:ins w:id="635" w:author="Antony Johnson [NESO]" w:date="2025-10-29T18:25:00Z" w16du:dateUtc="2025-10-29T18:25:00Z">
        <w:r w:rsidR="00FA1F6F">
          <w:rPr>
            <w:rFonts w:ascii="Arial" w:hAnsi="Arial" w:cs="Arial"/>
            <w:sz w:val="20"/>
            <w:szCs w:val="20"/>
          </w:rPr>
          <w:t xml:space="preserve">and </w:t>
        </w:r>
      </w:ins>
      <w:ins w:id="636" w:author="Antony Johnson [NESO]" w:date="2025-10-29T18:26:00Z" w16du:dateUtc="2025-10-29T18:26:00Z">
        <w:r w:rsidR="00591F30" w:rsidRPr="00591F30">
          <w:rPr>
            <w:rFonts w:ascii="Arial" w:hAnsi="Arial" w:cs="Arial"/>
            <w:b/>
            <w:bCs/>
            <w:sz w:val="20"/>
            <w:szCs w:val="20"/>
            <w:rPrChange w:id="637" w:author="Antony Johnson [NESO]" w:date="2025-10-29T18:27:00Z" w16du:dateUtc="2025-10-29T18:27:00Z">
              <w:rPr>
                <w:rFonts w:ascii="Arial" w:hAnsi="Arial" w:cs="Arial"/>
                <w:sz w:val="20"/>
                <w:szCs w:val="20"/>
              </w:rPr>
            </w:rPrChange>
          </w:rPr>
          <w:t>Data</w:t>
        </w:r>
      </w:ins>
      <w:ins w:id="638" w:author="Antony Johnson [NESO]" w:date="2025-10-29T18:27:00Z" w16du:dateUtc="2025-10-29T18:27:00Z">
        <w:r w:rsidR="00591F30" w:rsidRPr="00591F30">
          <w:rPr>
            <w:rFonts w:ascii="Arial" w:hAnsi="Arial" w:cs="Arial"/>
            <w:b/>
            <w:bCs/>
            <w:sz w:val="20"/>
            <w:szCs w:val="20"/>
            <w:rPrChange w:id="639" w:author="Antony Johnson [NESO]" w:date="2025-10-29T18:27:00Z" w16du:dateUtc="2025-10-29T18:27:00Z">
              <w:rPr>
                <w:rFonts w:ascii="Arial" w:hAnsi="Arial" w:cs="Arial"/>
                <w:sz w:val="20"/>
                <w:szCs w:val="20"/>
              </w:rPr>
            </w:rPrChange>
          </w:rPr>
          <w:t xml:space="preserve"> Registration Code</w:t>
        </w:r>
        <w:r w:rsidR="00591F30">
          <w:rPr>
            <w:rFonts w:ascii="Arial" w:hAnsi="Arial" w:cs="Arial"/>
            <w:sz w:val="20"/>
            <w:szCs w:val="20"/>
          </w:rPr>
          <w:t xml:space="preserve"> (</w:t>
        </w:r>
        <w:r w:rsidR="00591F30" w:rsidRPr="00591F30">
          <w:rPr>
            <w:rFonts w:ascii="Arial" w:hAnsi="Arial" w:cs="Arial"/>
            <w:b/>
            <w:bCs/>
            <w:sz w:val="20"/>
            <w:szCs w:val="20"/>
            <w:rPrChange w:id="640" w:author="Antony Johnson [NESO]" w:date="2025-10-29T18:27:00Z" w16du:dateUtc="2025-10-29T18:27:00Z">
              <w:rPr>
                <w:rFonts w:ascii="Arial" w:hAnsi="Arial" w:cs="Arial"/>
                <w:sz w:val="20"/>
                <w:szCs w:val="20"/>
              </w:rPr>
            </w:rPrChange>
          </w:rPr>
          <w:t>DRC</w:t>
        </w:r>
        <w:r w:rsidR="00591F30">
          <w:rPr>
            <w:rFonts w:ascii="Arial" w:hAnsi="Arial" w:cs="Arial"/>
            <w:sz w:val="20"/>
            <w:szCs w:val="20"/>
          </w:rPr>
          <w:t xml:space="preserve">) Schedule 16 </w:t>
        </w:r>
      </w:ins>
      <w:r>
        <w:rPr>
          <w:rFonts w:ascii="Arial" w:hAnsi="Arial" w:cs="Arial"/>
          <w:sz w:val="20"/>
          <w:szCs w:val="20"/>
        </w:rPr>
        <w:t>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0B9C40B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w:t>
      </w:r>
      <w:del w:id="641" w:author="Antony Johnson [NESO]" w:date="2025-10-29T18:31:00Z" w16du:dateUtc="2025-10-29T18:31:00Z">
        <w:r w:rsidRPr="00EA2271" w:rsidDel="001C13C5">
          <w:rPr>
            <w:rFonts w:ascii="Arial" w:hAnsi="Arial" w:cs="Arial"/>
            <w:sz w:val="20"/>
            <w:szCs w:val="20"/>
          </w:rPr>
          <w:delText xml:space="preserve">for a period of total loss of supplies </w:delText>
        </w:r>
      </w:del>
      <w:r w:rsidRPr="00EA2271">
        <w:rPr>
          <w:rFonts w:ascii="Arial" w:hAnsi="Arial" w:cs="Arial"/>
          <w:sz w:val="20"/>
          <w:szCs w:val="20"/>
        </w:rPr>
        <w:t xml:space="preserve">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ins w:id="642" w:author="Antony Johnson [NESO]" w:date="2025-10-29T18:31:00Z" w16du:dateUtc="2025-10-29T18:31:00Z">
        <w:r w:rsidR="001C13C5">
          <w:rPr>
            <w:rFonts w:ascii="Arial" w:hAnsi="Arial" w:cs="Arial"/>
            <w:sz w:val="20"/>
            <w:szCs w:val="20"/>
          </w:rPr>
          <w:t xml:space="preserve">during a </w:t>
        </w:r>
        <w:r w:rsidR="001C13C5" w:rsidRPr="008868E5">
          <w:rPr>
            <w:rFonts w:ascii="Arial" w:hAnsi="Arial" w:cs="Arial"/>
            <w:b/>
            <w:bCs/>
            <w:sz w:val="20"/>
            <w:szCs w:val="20"/>
            <w:rPrChange w:id="643" w:author="Antony Johnson [NESO]" w:date="2025-10-29T18:32:00Z" w16du:dateUtc="2025-10-29T18:32:00Z">
              <w:rPr>
                <w:rFonts w:ascii="Arial" w:hAnsi="Arial" w:cs="Arial"/>
                <w:sz w:val="20"/>
                <w:szCs w:val="20"/>
              </w:rPr>
            </w:rPrChange>
          </w:rPr>
          <w:t>Total S</w:t>
        </w:r>
      </w:ins>
      <w:ins w:id="644" w:author="Antony Johnson [NESO]" w:date="2025-10-29T18:32:00Z" w16du:dateUtc="2025-10-29T18:32:00Z">
        <w:r w:rsidR="001C13C5" w:rsidRPr="008868E5">
          <w:rPr>
            <w:rFonts w:ascii="Arial" w:hAnsi="Arial" w:cs="Arial"/>
            <w:b/>
            <w:bCs/>
            <w:sz w:val="20"/>
            <w:szCs w:val="20"/>
            <w:rPrChange w:id="645" w:author="Antony Johnson [NESO]" w:date="2025-10-29T18:32:00Z" w16du:dateUtc="2025-10-29T18:32:00Z">
              <w:rPr>
                <w:rFonts w:ascii="Arial" w:hAnsi="Arial" w:cs="Arial"/>
                <w:sz w:val="20"/>
                <w:szCs w:val="20"/>
              </w:rPr>
            </w:rPrChange>
          </w:rPr>
          <w:t>hutdown</w:t>
        </w:r>
        <w:r w:rsidR="001C13C5">
          <w:rPr>
            <w:rFonts w:ascii="Arial" w:hAnsi="Arial" w:cs="Arial"/>
            <w:sz w:val="20"/>
            <w:szCs w:val="20"/>
          </w:rPr>
          <w:t xml:space="preserve"> or </w:t>
        </w:r>
        <w:r w:rsidR="001C13C5" w:rsidRPr="008868E5">
          <w:rPr>
            <w:rFonts w:ascii="Arial" w:hAnsi="Arial" w:cs="Arial"/>
            <w:b/>
            <w:bCs/>
            <w:sz w:val="20"/>
            <w:szCs w:val="20"/>
            <w:rPrChange w:id="646" w:author="Antony Johnson [NESO]" w:date="2025-10-29T18:32:00Z" w16du:dateUtc="2025-10-29T18:32:00Z">
              <w:rPr>
                <w:rFonts w:ascii="Arial" w:hAnsi="Arial" w:cs="Arial"/>
                <w:sz w:val="20"/>
                <w:szCs w:val="20"/>
              </w:rPr>
            </w:rPrChange>
          </w:rPr>
          <w:t>Partial Shut</w:t>
        </w:r>
        <w:r w:rsidR="008868E5" w:rsidRPr="008868E5">
          <w:rPr>
            <w:rFonts w:ascii="Arial" w:hAnsi="Arial" w:cs="Arial"/>
            <w:b/>
            <w:bCs/>
            <w:sz w:val="20"/>
            <w:szCs w:val="20"/>
            <w:rPrChange w:id="647" w:author="Antony Johnson [NESO]" w:date="2025-10-29T18:32:00Z" w16du:dateUtc="2025-10-29T18:32:00Z">
              <w:rPr>
                <w:rFonts w:ascii="Arial" w:hAnsi="Arial" w:cs="Arial"/>
                <w:sz w:val="20"/>
                <w:szCs w:val="20"/>
              </w:rPr>
            </w:rPrChange>
          </w:rPr>
          <w:t>down</w:t>
        </w:r>
        <w:r w:rsidR="008868E5">
          <w:rPr>
            <w:rFonts w:ascii="Arial" w:hAnsi="Arial" w:cs="Arial"/>
            <w:sz w:val="20"/>
            <w:szCs w:val="20"/>
          </w:rPr>
          <w:t xml:space="preserve"> </w:t>
        </w:r>
      </w:ins>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 xml:space="preserve">that </w:t>
      </w:r>
      <w:ins w:id="648" w:author="Antony Johnson [NESO]" w:date="2025-10-29T18:32:00Z" w16du:dateUtc="2025-10-29T18:32:00Z">
        <w:r w:rsidR="00AA7D69">
          <w:rPr>
            <w:rFonts w:ascii="Arial" w:hAnsi="Arial" w:cs="Arial"/>
            <w:sz w:val="20"/>
            <w:szCs w:val="20"/>
          </w:rPr>
          <w:t xml:space="preserve">during a </w:t>
        </w:r>
        <w:r w:rsidR="00AA7D69" w:rsidRPr="00AA7D69">
          <w:rPr>
            <w:rFonts w:ascii="Arial" w:hAnsi="Arial" w:cs="Arial"/>
            <w:b/>
            <w:bCs/>
            <w:sz w:val="20"/>
            <w:szCs w:val="20"/>
            <w:rPrChange w:id="649" w:author="Antony Johnson [NESO]" w:date="2025-10-29T18:33:00Z" w16du:dateUtc="2025-10-29T18:33:00Z">
              <w:rPr>
                <w:rFonts w:ascii="Arial" w:hAnsi="Arial" w:cs="Arial"/>
                <w:sz w:val="20"/>
                <w:szCs w:val="20"/>
              </w:rPr>
            </w:rPrChange>
          </w:rPr>
          <w:t>Total Shutdown</w:t>
        </w:r>
        <w:r w:rsidR="00AA7D69">
          <w:rPr>
            <w:rFonts w:ascii="Arial" w:hAnsi="Arial" w:cs="Arial"/>
            <w:sz w:val="20"/>
            <w:szCs w:val="20"/>
          </w:rPr>
          <w:t xml:space="preserve"> or </w:t>
        </w:r>
        <w:r w:rsidR="00AA7D69" w:rsidRPr="00AA7D69">
          <w:rPr>
            <w:rFonts w:ascii="Arial" w:hAnsi="Arial" w:cs="Arial"/>
            <w:b/>
            <w:bCs/>
            <w:sz w:val="20"/>
            <w:szCs w:val="20"/>
            <w:rPrChange w:id="650" w:author="Antony Johnson [NESO]" w:date="2025-10-29T18:33:00Z" w16du:dateUtc="2025-10-29T18:33:00Z">
              <w:rPr>
                <w:rFonts w:ascii="Arial" w:hAnsi="Arial" w:cs="Arial"/>
                <w:sz w:val="20"/>
                <w:szCs w:val="20"/>
              </w:rPr>
            </w:rPrChange>
          </w:rPr>
          <w:t>Partial Shutdown</w:t>
        </w:r>
      </w:ins>
      <w:ins w:id="651" w:author="Antony Johnson [NESO]" w:date="2025-10-29T18:33:00Z" w16du:dateUtc="2025-10-29T18:33:00Z">
        <w:r w:rsidR="00AA7D69">
          <w:rPr>
            <w:rFonts w:ascii="Arial" w:hAnsi="Arial" w:cs="Arial"/>
            <w:sz w:val="20"/>
            <w:szCs w:val="20"/>
          </w:rPr>
          <w:t xml:space="preserve"> </w:t>
        </w:r>
      </w:ins>
      <w:r w:rsidRPr="00EA2271">
        <w:rPr>
          <w:rFonts w:ascii="Arial" w:hAnsi="Arial" w:cs="Arial"/>
          <w:sz w:val="20"/>
          <w:szCs w:val="20"/>
        </w:rPr>
        <w:t>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3AEBB09E"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w:t>
      </w:r>
      <w:ins w:id="652" w:author="Antony Johnson" w:date="2025-12-15T13:18:00Z" w16du:dateUtc="2025-12-15T13:18:00Z">
        <w:r w:rsidR="001E5DB9">
          <w:rPr>
            <w:rFonts w:cs="Arial"/>
          </w:rPr>
          <w:t xml:space="preserve"> </w:t>
        </w:r>
        <w:r w:rsidR="001E5DB9" w:rsidRPr="001E5DB9">
          <w:rPr>
            <w:rFonts w:cs="Arial"/>
            <w:b/>
            <w:bCs/>
            <w:rPrChange w:id="653" w:author="Antony Johnson" w:date="2025-12-15T13:19:00Z" w16du:dateUtc="2025-12-15T13:19:00Z">
              <w:rPr>
                <w:rFonts w:cs="Arial"/>
              </w:rPr>
            </w:rPrChange>
          </w:rPr>
          <w:t>Network Operators</w:t>
        </w:r>
        <w:r w:rsidR="001E5DB9">
          <w:rPr>
            <w:rFonts w:cs="Arial"/>
          </w:rPr>
          <w:t xml:space="preserve"> and </w:t>
        </w:r>
        <w:r w:rsidR="001E5DB9" w:rsidRPr="001E5DB9">
          <w:rPr>
            <w:rFonts w:cs="Arial"/>
            <w:b/>
            <w:bCs/>
            <w:rPrChange w:id="654" w:author="Antony Johnson" w:date="2025-12-15T13:19:00Z" w16du:dateUtc="2025-12-15T13:19:00Z">
              <w:rPr>
                <w:rFonts w:cs="Arial"/>
              </w:rPr>
            </w:rPrChange>
          </w:rPr>
          <w:t>Transmission Licens</w:t>
        </w:r>
      </w:ins>
      <w:ins w:id="655" w:author="Antony Johnson" w:date="2025-12-15T13:19:00Z" w16du:dateUtc="2025-12-15T13:19:00Z">
        <w:r w:rsidR="001E5DB9" w:rsidRPr="001E5DB9">
          <w:rPr>
            <w:rFonts w:cs="Arial"/>
            <w:b/>
            <w:bCs/>
            <w:rPrChange w:id="656" w:author="Antony Johnson" w:date="2025-12-15T13:19:00Z" w16du:dateUtc="2025-12-15T13:19:00Z">
              <w:rPr>
                <w:rFonts w:cs="Arial"/>
              </w:rPr>
            </w:rPrChange>
          </w:rPr>
          <w:t>ees</w:t>
        </w:r>
        <w:r w:rsidR="001E5DB9">
          <w:rPr>
            <w:rFonts w:cs="Arial"/>
          </w:rPr>
          <w:t xml:space="preserve"> shall ensure they can switch </w:t>
        </w:r>
      </w:ins>
      <w:ins w:id="657" w:author="Antony Johnson" w:date="2025-12-15T15:25:00Z" w16du:dateUtc="2025-12-15T15:25:00Z">
        <w:r w:rsidR="00634002">
          <w:rPr>
            <w:rFonts w:cs="Arial"/>
          </w:rPr>
          <w:t xml:space="preserve">the </w:t>
        </w:r>
        <w:r w:rsidR="00634002" w:rsidRPr="00634002">
          <w:rPr>
            <w:rFonts w:cs="Arial"/>
            <w:b/>
            <w:bCs/>
            <w:rPrChange w:id="658" w:author="Antony Johnson" w:date="2025-12-15T15:25:00Z" w16du:dateUtc="2025-12-15T15:25:00Z">
              <w:rPr>
                <w:rFonts w:cs="Arial"/>
              </w:rPr>
            </w:rPrChange>
          </w:rPr>
          <w:t>Demand</w:t>
        </w:r>
        <w:r w:rsidR="00634002">
          <w:rPr>
            <w:rFonts w:cs="Arial"/>
          </w:rPr>
          <w:t xml:space="preserve"> of </w:t>
        </w:r>
      </w:ins>
      <w:ins w:id="659" w:author="Antony Johnson" w:date="2025-12-15T13:19:00Z" w16du:dateUtc="2025-12-15T13:19:00Z">
        <w:r w:rsidR="001E5DB9">
          <w:rPr>
            <w:rFonts w:cs="Arial"/>
          </w:rPr>
          <w:t xml:space="preserve">their </w:t>
        </w:r>
      </w:ins>
      <w:ins w:id="660" w:author="Antony Johnson" w:date="2025-12-15T13:59:00Z" w16du:dateUtc="2025-12-15T13:59:00Z">
        <w:r w:rsidR="00AD460F" w:rsidRPr="000C7C85">
          <w:rPr>
            <w:rFonts w:cs="Arial"/>
            <w:b/>
            <w:bCs/>
            <w:rPrChange w:id="661" w:author="Antony Johnson" w:date="2025-12-15T14:54:00Z" w16du:dateUtc="2025-12-15T14:54:00Z">
              <w:rPr>
                <w:rFonts w:cs="Arial"/>
              </w:rPr>
            </w:rPrChange>
          </w:rPr>
          <w:t>System’s</w:t>
        </w:r>
      </w:ins>
      <w:ins w:id="662" w:author="Antony Johnson" w:date="2025-12-15T13:19:00Z" w16du:dateUtc="2025-12-15T13:19:00Z">
        <w:r w:rsidR="001E5DB9">
          <w:rPr>
            <w:rFonts w:cs="Arial"/>
          </w:rPr>
          <w:t xml:space="preserve"> at </w:t>
        </w:r>
      </w:ins>
      <w:ins w:id="663" w:author="Antony Johnson" w:date="2025-12-15T13:21:00Z" w16du:dateUtc="2025-12-15T13:21:00Z">
        <w:r w:rsidR="0093379A">
          <w:rPr>
            <w:rFonts w:cs="Arial"/>
          </w:rPr>
          <w:t xml:space="preserve">sufficient speed to </w:t>
        </w:r>
      </w:ins>
      <w:ins w:id="664" w:author="Antony Johnson" w:date="2025-12-15T15:18:00Z" w16du:dateUtc="2025-12-15T15:18:00Z">
        <w:r w:rsidR="006E4E55">
          <w:rPr>
            <w:rFonts w:cs="Arial"/>
          </w:rPr>
          <w:t xml:space="preserve">match the </w:t>
        </w:r>
        <w:r w:rsidR="006E4E55" w:rsidRPr="000A245A">
          <w:rPr>
            <w:rFonts w:cs="Arial"/>
            <w:b/>
            <w:bCs/>
            <w:rPrChange w:id="665" w:author="Antony Johnson" w:date="2025-12-15T15:19:00Z" w16du:dateUtc="2025-12-15T15:19:00Z">
              <w:rPr>
                <w:rFonts w:cs="Arial"/>
              </w:rPr>
            </w:rPrChange>
          </w:rPr>
          <w:t xml:space="preserve">Block Loading </w:t>
        </w:r>
      </w:ins>
      <w:ins w:id="666" w:author="Antony Johnson" w:date="2025-12-15T15:19:00Z" w16du:dateUtc="2025-12-15T15:19:00Z">
        <w:r w:rsidR="000A245A" w:rsidRPr="000A245A">
          <w:rPr>
            <w:rFonts w:cs="Arial"/>
            <w:b/>
            <w:bCs/>
            <w:rPrChange w:id="667" w:author="Antony Johnson" w:date="2025-12-15T15:19:00Z" w16du:dateUtc="2025-12-15T15:19:00Z">
              <w:rPr>
                <w:rFonts w:cs="Arial"/>
              </w:rPr>
            </w:rPrChange>
          </w:rPr>
          <w:t>Capability</w:t>
        </w:r>
        <w:r w:rsidR="000A245A">
          <w:rPr>
            <w:rFonts w:cs="Arial"/>
          </w:rPr>
          <w:t xml:space="preserve"> of </w:t>
        </w:r>
      </w:ins>
      <w:ins w:id="668" w:author="Antony Johnson" w:date="2025-12-15T15:23:00Z" w16du:dateUtc="2025-12-15T15:23:00Z">
        <w:r w:rsidR="00634002" w:rsidRPr="00634002">
          <w:rPr>
            <w:rFonts w:cs="Arial"/>
            <w:b/>
            <w:bCs/>
            <w:rPrChange w:id="669" w:author="Antony Johnson" w:date="2025-12-15T15:24:00Z" w16du:dateUtc="2025-12-15T15:24:00Z">
              <w:rPr>
                <w:rFonts w:cs="Arial"/>
              </w:rPr>
            </w:rPrChange>
          </w:rPr>
          <w:t>Generating U</w:t>
        </w:r>
      </w:ins>
      <w:ins w:id="670" w:author="Antony Johnson" w:date="2025-12-15T15:24:00Z" w16du:dateUtc="2025-12-15T15:24:00Z">
        <w:r w:rsidR="00634002" w:rsidRPr="00634002">
          <w:rPr>
            <w:rFonts w:cs="Arial"/>
            <w:b/>
            <w:bCs/>
            <w:rPrChange w:id="671" w:author="Antony Johnson" w:date="2025-12-15T15:24:00Z" w16du:dateUtc="2025-12-15T15:24:00Z">
              <w:rPr>
                <w:rFonts w:cs="Arial"/>
              </w:rPr>
            </w:rPrChange>
          </w:rPr>
          <w:t>nits</w:t>
        </w:r>
        <w:r w:rsidR="00634002">
          <w:rPr>
            <w:rFonts w:cs="Arial"/>
          </w:rPr>
          <w:t xml:space="preserve">, </w:t>
        </w:r>
        <w:r w:rsidR="00634002" w:rsidRPr="00634002">
          <w:rPr>
            <w:rFonts w:cs="Arial"/>
            <w:b/>
            <w:bCs/>
            <w:rPrChange w:id="672" w:author="Antony Johnson" w:date="2025-12-15T15:24:00Z" w16du:dateUtc="2025-12-15T15:24:00Z">
              <w:rPr>
                <w:rFonts w:cs="Arial"/>
              </w:rPr>
            </w:rPrChange>
          </w:rPr>
          <w:t>Power Park Modules</w:t>
        </w:r>
        <w:r w:rsidR="00634002">
          <w:rPr>
            <w:rFonts w:cs="Arial"/>
          </w:rPr>
          <w:t xml:space="preserve">, </w:t>
        </w:r>
      </w:ins>
      <w:ins w:id="673" w:author="Antony Johnson" w:date="2025-12-15T15:22:00Z" w16du:dateUtc="2025-12-15T15:22:00Z">
        <w:r w:rsidR="00A44EB6">
          <w:rPr>
            <w:rFonts w:cs="Arial"/>
            <w:b/>
            <w:bCs/>
          </w:rPr>
          <w:t>Power Generating Modules</w:t>
        </w:r>
        <w:r w:rsidR="00A44EB6" w:rsidRPr="0032560E">
          <w:rPr>
            <w:rFonts w:cs="Arial"/>
            <w:rPrChange w:id="674" w:author="Antony Johnson" w:date="2025-12-15T15:23:00Z" w16du:dateUtc="2025-12-15T15:23:00Z">
              <w:rPr>
                <w:rFonts w:cs="Arial"/>
                <w:b/>
                <w:bCs/>
              </w:rPr>
            </w:rPrChange>
          </w:rPr>
          <w:t>,</w:t>
        </w:r>
        <w:r w:rsidR="00A44EB6">
          <w:rPr>
            <w:rFonts w:cs="Arial"/>
            <w:b/>
            <w:bCs/>
          </w:rPr>
          <w:t xml:space="preserve"> </w:t>
        </w:r>
      </w:ins>
      <w:ins w:id="675" w:author="Antony Johnson" w:date="2025-12-15T15:19:00Z" w16du:dateUtc="2025-12-15T15:19:00Z">
        <w:r w:rsidR="000A245A" w:rsidRPr="00D77B11">
          <w:rPr>
            <w:rFonts w:cs="Arial"/>
            <w:b/>
            <w:bCs/>
            <w:rPrChange w:id="676" w:author="Antony Johnson" w:date="2025-12-15T15:20:00Z" w16du:dateUtc="2025-12-15T15:20:00Z">
              <w:rPr>
                <w:rFonts w:cs="Arial"/>
              </w:rPr>
            </w:rPrChange>
          </w:rPr>
          <w:t>HVDC System</w:t>
        </w:r>
      </w:ins>
      <w:ins w:id="677" w:author="Antony Johnson" w:date="2025-12-15T15:23:00Z" w16du:dateUtc="2025-12-15T15:23:00Z">
        <w:r w:rsidR="0032560E">
          <w:rPr>
            <w:rFonts w:cs="Arial"/>
            <w:b/>
            <w:bCs/>
          </w:rPr>
          <w:t>s</w:t>
        </w:r>
      </w:ins>
      <w:ins w:id="678" w:author="Antony Johnson" w:date="2025-12-15T15:24:00Z" w16du:dateUtc="2025-12-15T15:24:00Z">
        <w:r w:rsidR="00634002">
          <w:rPr>
            <w:rFonts w:cs="Arial"/>
            <w:b/>
            <w:bCs/>
          </w:rPr>
          <w:t xml:space="preserve"> </w:t>
        </w:r>
        <w:r w:rsidR="00634002" w:rsidRPr="00634002">
          <w:rPr>
            <w:rFonts w:cs="Arial"/>
            <w:rPrChange w:id="679" w:author="Antony Johnson" w:date="2025-12-15T15:24:00Z" w16du:dateUtc="2025-12-15T15:24:00Z">
              <w:rPr>
                <w:rFonts w:cs="Arial"/>
                <w:b/>
                <w:bCs/>
              </w:rPr>
            </w:rPrChange>
          </w:rPr>
          <w:t>and/or</w:t>
        </w:r>
      </w:ins>
      <w:ins w:id="680" w:author="Antony Johnson" w:date="2025-12-15T15:19:00Z" w16du:dateUtc="2025-12-15T15:19:00Z">
        <w:r w:rsidR="00D77B11">
          <w:rPr>
            <w:rFonts w:cs="Arial"/>
          </w:rPr>
          <w:t xml:space="preserve"> </w:t>
        </w:r>
        <w:r w:rsidR="00D77B11" w:rsidRPr="00D77B11">
          <w:rPr>
            <w:rFonts w:cs="Arial"/>
            <w:b/>
            <w:bCs/>
            <w:rPrChange w:id="681" w:author="Antony Johnson" w:date="2025-12-15T15:20:00Z" w16du:dateUtc="2025-12-15T15:20:00Z">
              <w:rPr>
                <w:rFonts w:cs="Arial"/>
              </w:rPr>
            </w:rPrChange>
          </w:rPr>
          <w:t>DC Converter</w:t>
        </w:r>
      </w:ins>
      <w:ins w:id="682" w:author="Antony Johnson" w:date="2025-12-15T15:23:00Z" w16du:dateUtc="2025-12-15T15:23:00Z">
        <w:r w:rsidR="00267529">
          <w:rPr>
            <w:rFonts w:cs="Arial"/>
            <w:b/>
            <w:bCs/>
          </w:rPr>
          <w:t>’s</w:t>
        </w:r>
      </w:ins>
      <w:ins w:id="683" w:author="Antony Johnson" w:date="2025-12-15T15:21:00Z" w16du:dateUtc="2025-12-15T15:21:00Z">
        <w:r w:rsidR="001507E7">
          <w:rPr>
            <w:rFonts w:cs="Arial"/>
          </w:rPr>
          <w:t xml:space="preserve"> </w:t>
        </w:r>
      </w:ins>
      <w:ins w:id="684" w:author="Antony Johnson" w:date="2025-12-15T13:22:00Z" w16du:dateUtc="2025-12-15T13:22:00Z">
        <w:r w:rsidR="000E687F">
          <w:rPr>
            <w:rFonts w:cs="Arial"/>
          </w:rPr>
          <w:t xml:space="preserve">as required in </w:t>
        </w:r>
        <w:r w:rsidR="00A967A8">
          <w:rPr>
            <w:rFonts w:cs="Arial"/>
          </w:rPr>
          <w:t xml:space="preserve">the </w:t>
        </w:r>
      </w:ins>
      <w:ins w:id="685" w:author="Antony Johnson" w:date="2025-12-15T13:23:00Z" w16du:dateUtc="2025-12-15T13:23:00Z">
        <w:r w:rsidR="005E177E" w:rsidRPr="005E177E">
          <w:rPr>
            <w:rFonts w:cs="Arial"/>
            <w:b/>
            <w:bCs/>
            <w:rPrChange w:id="686" w:author="Antony Johnson" w:date="2025-12-15T13:24:00Z" w16du:dateUtc="2025-12-15T13:24:00Z">
              <w:rPr>
                <w:rFonts w:cs="Arial"/>
              </w:rPr>
            </w:rPrChange>
          </w:rPr>
          <w:t>Local Joint Restoration Plan</w:t>
        </w:r>
        <w:r w:rsidR="005E177E">
          <w:rPr>
            <w:rFonts w:cs="Arial"/>
          </w:rPr>
          <w:t xml:space="preserve">, </w:t>
        </w:r>
        <w:r w:rsidR="005E177E" w:rsidRPr="005E177E">
          <w:rPr>
            <w:rFonts w:cs="Arial"/>
            <w:b/>
            <w:bCs/>
            <w:rPrChange w:id="687" w:author="Antony Johnson" w:date="2025-12-15T13:23:00Z" w16du:dateUtc="2025-12-15T13:23:00Z">
              <w:rPr>
                <w:rFonts w:cs="Arial"/>
              </w:rPr>
            </w:rPrChange>
          </w:rPr>
          <w:t xml:space="preserve">Distribution Restoration </w:t>
        </w:r>
      </w:ins>
      <w:ins w:id="688" w:author="Antony Johnson" w:date="2025-12-15T15:40:00Z" w16du:dateUtc="2025-12-15T15:40:00Z">
        <w:r w:rsidR="003D606A">
          <w:rPr>
            <w:rFonts w:cs="Arial"/>
            <w:b/>
            <w:bCs/>
          </w:rPr>
          <w:t xml:space="preserve">Zone </w:t>
        </w:r>
      </w:ins>
      <w:ins w:id="689" w:author="Antony Johnson" w:date="2025-12-15T13:23:00Z" w16du:dateUtc="2025-12-15T13:23:00Z">
        <w:r w:rsidR="005E177E" w:rsidRPr="005E177E">
          <w:rPr>
            <w:rFonts w:cs="Arial"/>
            <w:b/>
            <w:bCs/>
            <w:rPrChange w:id="690" w:author="Antony Johnson" w:date="2025-12-15T13:23:00Z" w16du:dateUtc="2025-12-15T13:23:00Z">
              <w:rPr>
                <w:rFonts w:cs="Arial"/>
              </w:rPr>
            </w:rPrChange>
          </w:rPr>
          <w:t>Plan</w:t>
        </w:r>
        <w:r w:rsidR="005E177E">
          <w:rPr>
            <w:rFonts w:cs="Arial"/>
          </w:rPr>
          <w:t xml:space="preserve"> and </w:t>
        </w:r>
      </w:ins>
      <w:ins w:id="691" w:author="Antony Johnson" w:date="2025-12-15T13:22:00Z" w16du:dateUtc="2025-12-15T13:22:00Z">
        <w:r w:rsidR="00A967A8" w:rsidRPr="005E177E">
          <w:rPr>
            <w:rFonts w:cs="Arial"/>
            <w:b/>
            <w:bCs/>
            <w:rPrChange w:id="692" w:author="Antony Johnson" w:date="2025-12-15T13:23:00Z" w16du:dateUtc="2025-12-15T13:23:00Z">
              <w:rPr>
                <w:rFonts w:cs="Arial"/>
              </w:rPr>
            </w:rPrChange>
          </w:rPr>
          <w:t>Regional</w:t>
        </w:r>
      </w:ins>
      <w:ins w:id="693" w:author="Antony Johnson" w:date="2025-12-15T13:23:00Z" w16du:dateUtc="2025-12-15T13:23:00Z">
        <w:r w:rsidR="005E177E" w:rsidRPr="005E177E">
          <w:rPr>
            <w:rFonts w:cs="Arial"/>
            <w:b/>
            <w:bCs/>
            <w:rPrChange w:id="694" w:author="Antony Johnson" w:date="2025-12-15T13:23:00Z" w16du:dateUtc="2025-12-15T13:23:00Z">
              <w:rPr>
                <w:rFonts w:cs="Arial"/>
              </w:rPr>
            </w:rPrChange>
          </w:rPr>
          <w:t xml:space="preserve"> Restoration Plan</w:t>
        </w:r>
      </w:ins>
      <w:ins w:id="695" w:author="Antony Johnson" w:date="2025-12-15T13:22:00Z" w16du:dateUtc="2025-12-15T13:22:00Z">
        <w:r w:rsidR="00A967A8">
          <w:rPr>
            <w:rFonts w:cs="Arial"/>
          </w:rPr>
          <w:t xml:space="preserve"> </w:t>
        </w:r>
      </w:ins>
      <w:ins w:id="696" w:author="Antony Johnson" w:date="2025-12-15T13:19:00Z" w16du:dateUtc="2025-12-15T13:19:00Z">
        <w:r w:rsidR="001E5DB9">
          <w:rPr>
            <w:rFonts w:cs="Arial"/>
          </w:rPr>
          <w:t xml:space="preserve"> </w:t>
        </w:r>
      </w:ins>
      <w:r>
        <w:rPr>
          <w:rFonts w:cs="Arial"/>
        </w:rPr>
        <w:t xml:space="preserve"> </w:t>
      </w:r>
      <w:ins w:id="697" w:author="Antony Johnson" w:date="2025-12-19T10:36:00Z" w16du:dateUtc="2025-12-19T10:36:00Z">
        <w:r w:rsidR="005716DE">
          <w:rPr>
            <w:rFonts w:cs="Arial"/>
          </w:rPr>
          <w:t>Each</w:t>
        </w:r>
      </w:ins>
      <w:commentRangeStart w:id="698"/>
      <w:commentRangeStart w:id="699"/>
      <w:ins w:id="700" w:author="Antony Johnson [NESO]" w:date="2025-10-29T18:33:00Z" w16du:dateUtc="2025-10-29T18:33:00Z">
        <w:del w:id="701" w:author="Antony Johnson" w:date="2025-12-19T10:36:00Z" w16du:dateUtc="2025-12-19T10:36:00Z">
          <w:r w:rsidR="003C2C53" w:rsidDel="005716DE">
            <w:rPr>
              <w:rFonts w:cs="Arial"/>
            </w:rPr>
            <w:delText>A</w:delText>
          </w:r>
        </w:del>
        <w:r w:rsidR="003C2C53">
          <w:rPr>
            <w:rFonts w:cs="Arial"/>
          </w:rPr>
          <w:t xml:space="preserve"> </w:t>
        </w:r>
      </w:ins>
      <w:ins w:id="702" w:author="Antony Johnson [NESO]" w:date="2025-10-31T10:32:00Z" w16du:dateUtc="2025-10-31T10:32:00Z">
        <w:r w:rsidR="00A70AE5">
          <w:rPr>
            <w:rFonts w:cs="Arial"/>
          </w:rPr>
          <w:t xml:space="preserve">block loading </w:t>
        </w:r>
      </w:ins>
      <w:ins w:id="703" w:author="Antony Johnson" w:date="2025-12-19T10:36:00Z" w16du:dateUtc="2025-12-19T10:36:00Z">
        <w:r w:rsidR="005716DE">
          <w:rPr>
            <w:rFonts w:cs="Arial"/>
          </w:rPr>
          <w:t xml:space="preserve">should be switched </w:t>
        </w:r>
      </w:ins>
      <w:ins w:id="704" w:author="Antony Johnson" w:date="2025-12-19T10:48:00Z" w16du:dateUtc="2025-12-19T10:48:00Z">
        <w:r w:rsidR="00982626">
          <w:rPr>
            <w:rFonts w:cs="Arial"/>
          </w:rPr>
          <w:t xml:space="preserve">on a best endeavours basis of </w:t>
        </w:r>
      </w:ins>
      <w:ins w:id="705" w:author="Antony Johnson [NESO]" w:date="2025-10-29T18:33:00Z" w16du:dateUtc="2025-10-29T18:33:00Z">
        <w:del w:id="706" w:author="Antony Johnson" w:date="2025-12-19T10:36:00Z" w16du:dateUtc="2025-12-19T10:36:00Z">
          <w:r w:rsidR="003C2C53" w:rsidDel="00F576D0">
            <w:rPr>
              <w:rFonts w:cs="Arial"/>
            </w:rPr>
            <w:delText xml:space="preserve">switching speed </w:delText>
          </w:r>
        </w:del>
      </w:ins>
      <w:ins w:id="707" w:author="Antony Johnson [NESO]" w:date="2025-10-29T18:34:00Z" w16du:dateUtc="2025-10-29T18:34:00Z">
        <w:del w:id="708" w:author="Antony Johnson" w:date="2025-12-19T10:36:00Z" w16du:dateUtc="2025-12-19T10:36:00Z">
          <w:r w:rsidR="003C2C53" w:rsidDel="00F576D0">
            <w:rPr>
              <w:rFonts w:cs="Arial"/>
            </w:rPr>
            <w:delText>of</w:delText>
          </w:r>
        </w:del>
      </w:ins>
      <w:ins w:id="709" w:author="Antony Johnson" w:date="2025-12-19T10:36:00Z" w16du:dateUtc="2025-12-19T10:36:00Z">
        <w:r w:rsidR="00F576D0">
          <w:rPr>
            <w:rFonts w:cs="Arial"/>
          </w:rPr>
          <w:t>n</w:t>
        </w:r>
      </w:ins>
      <w:ins w:id="710" w:author="Antony Johnson [NESO]" w:date="2025-10-29T18:34:00Z" w16du:dateUtc="2025-10-29T18:34:00Z">
        <w:r w:rsidR="003C2C53">
          <w:rPr>
            <w:rFonts w:cs="Arial"/>
          </w:rPr>
          <w:t xml:space="preserve"> 10 minutes or less </w:t>
        </w:r>
        <w:del w:id="711" w:author="Antony Johnson" w:date="2025-12-19T10:37:00Z" w16du:dateUtc="2025-12-19T10:37:00Z">
          <w:r w:rsidR="003C2C53" w:rsidDel="00F576D0">
            <w:rPr>
              <w:rFonts w:cs="Arial"/>
            </w:rPr>
            <w:delText xml:space="preserve">would be considered appropriate for this application </w:delText>
          </w:r>
        </w:del>
        <w:r w:rsidR="003C2C53">
          <w:rPr>
            <w:rFonts w:cs="Arial"/>
          </w:rPr>
          <w:t>noting that</w:t>
        </w:r>
      </w:ins>
      <w:r>
        <w:rPr>
          <w:rFonts w:cs="Arial"/>
        </w:rPr>
        <w:t xml:space="preserve"> </w:t>
      </w:r>
      <w:commentRangeEnd w:id="698"/>
      <w:r w:rsidR="004C6EE3">
        <w:rPr>
          <w:rStyle w:val="CommentReference"/>
          <w:rFonts w:cs="Arial"/>
          <w:sz w:val="20"/>
          <w:szCs w:val="20"/>
        </w:rPr>
        <w:commentReference w:id="698"/>
      </w:r>
      <w:commentRangeEnd w:id="699"/>
      <w:r w:rsidR="00F6101B">
        <w:rPr>
          <w:rStyle w:val="CommentReference"/>
          <w:rFonts w:cs="Arial"/>
          <w:sz w:val="20"/>
          <w:szCs w:val="20"/>
        </w:rPr>
        <w:commentReference w:id="699"/>
      </w:r>
      <w:ins w:id="712" w:author="Antony Johnson [NESO]" w:date="2025-10-29T18:34:00Z" w16du:dateUtc="2025-10-29T18:34:00Z">
        <w:r w:rsidR="003C2C53">
          <w:rPr>
            <w:rFonts w:cs="Arial"/>
          </w:rPr>
          <w:t>t</w:t>
        </w:r>
      </w:ins>
      <w:del w:id="713" w:author="Antony Johnson [NESO]" w:date="2025-10-29T18:34:00Z" w16du:dateUtc="2025-10-29T18:34:00Z">
        <w:r w:rsidDel="003C2C53">
          <w:rPr>
            <w:rFonts w:cs="Arial"/>
          </w:rPr>
          <w:delText>T</w:delText>
        </w:r>
      </w:del>
      <w:r>
        <w:rPr>
          <w:rFonts w:cs="Arial"/>
        </w:rPr>
        <w:t>his requirement assumes:</w:t>
      </w:r>
    </w:p>
    <w:p w14:paraId="5DEC242F" w14:textId="1B169AEC" w:rsidR="008C7E79" w:rsidRPr="00760B46" w:rsidRDefault="008C7E79" w:rsidP="00760B46">
      <w:pPr>
        <w:pStyle w:val="ListParagraph"/>
        <w:widowControl/>
        <w:numPr>
          <w:ilvl w:val="0"/>
          <w:numId w:val="59"/>
        </w:numPr>
        <w:spacing w:after="60"/>
        <w:ind w:left="2268" w:hanging="283"/>
        <w:jc w:val="both"/>
        <w:rPr>
          <w:rFonts w:eastAsia="Calibri" w:cs="Arial"/>
          <w:i/>
          <w:iCs/>
          <w:snapToGrid/>
          <w:lang w:eastAsia="en-GB"/>
          <w:rPrChange w:id="714" w:author="Antony Johnson [NESO]" w:date="2025-10-31T10:31:00Z" w16du:dateUtc="2025-10-31T10:31:00Z">
            <w:rPr>
              <w:rFonts w:eastAsia="Calibri"/>
              <w:snapToGrid/>
              <w:lang w:eastAsia="en-GB"/>
            </w:rPr>
          </w:rPrChange>
        </w:rPr>
      </w:pPr>
      <w:r>
        <w:rPr>
          <w:rFonts w:cs="Arial"/>
        </w:rPr>
        <w:t xml:space="preserve">the successful implementation of </w:t>
      </w:r>
      <w:r>
        <w:rPr>
          <w:rFonts w:cs="Arial"/>
          <w:b/>
          <w:bCs/>
        </w:rPr>
        <w:t>Restoration Plans</w:t>
      </w:r>
      <w:ins w:id="715" w:author="Antony Johnson [NESO]" w:date="2025-10-31T10:31:00Z" w16du:dateUtc="2025-10-31T10:31:00Z">
        <w:r w:rsidR="00760B46">
          <w:rPr>
            <w:rFonts w:cs="Arial"/>
            <w:b/>
            <w:bCs/>
          </w:rPr>
          <w:t xml:space="preserve"> </w:t>
        </w:r>
        <w:r w:rsidR="00760B46" w:rsidRPr="00760B46">
          <w:rPr>
            <w:rFonts w:cs="Arial"/>
            <w:rPrChange w:id="716" w:author="Antony Johnson [NESO]" w:date="2025-10-31T10:31:00Z" w16du:dateUtc="2025-10-31T10:31:00Z">
              <w:rPr>
                <w:rFonts w:cs="Arial"/>
                <w:b/>
                <w:bCs/>
              </w:rPr>
            </w:rPrChange>
          </w:rPr>
          <w:t>and</w:t>
        </w:r>
        <w:r w:rsidR="00760B46">
          <w:rPr>
            <w:rFonts w:cs="Arial"/>
            <w:b/>
            <w:bCs/>
          </w:rPr>
          <w:t xml:space="preserve"> Regional Restoration </w:t>
        </w:r>
        <w:proofErr w:type="gramStart"/>
        <w:r w:rsidR="00760B46">
          <w:rPr>
            <w:rFonts w:cs="Arial"/>
            <w:b/>
            <w:bCs/>
          </w:rPr>
          <w:t>Plans</w:t>
        </w:r>
      </w:ins>
      <w:r w:rsidRPr="00760B46">
        <w:rPr>
          <w:rFonts w:cs="Arial"/>
        </w:rPr>
        <w:t>;</w:t>
      </w:r>
      <w:proofErr w:type="gramEnd"/>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717" w:name="_DV_M756"/>
      <w:bookmarkEnd w:id="717"/>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718" w:name="_Toc65464953"/>
      <w:bookmarkStart w:id="719" w:name="_Toc65465045"/>
      <w:bookmarkStart w:id="720" w:name="_Toc65465111"/>
      <w:bookmarkStart w:id="721" w:name="_Toc65465234"/>
      <w:bookmarkStart w:id="722" w:name="_Toc65465385"/>
      <w:bookmarkStart w:id="723" w:name="_Toc65465554"/>
      <w:bookmarkStart w:id="724" w:name="_Toc65465603"/>
      <w:bookmarkStart w:id="725" w:name="_Toc65465644"/>
      <w:bookmarkStart w:id="726" w:name="_Toc131233490"/>
      <w:bookmarkStart w:id="727" w:name="_Toc209576393"/>
      <w:bookmarkStart w:id="728" w:name="_Toc222126340"/>
      <w:bookmarkStart w:id="729" w:name="_Toc222126579"/>
      <w:bookmarkStart w:id="730" w:name="_Toc222127374"/>
      <w:bookmarkStart w:id="731" w:name="_Toc281468172"/>
      <w:bookmarkStart w:id="732" w:name="_Toc281490478"/>
      <w:bookmarkStart w:id="733" w:name="_Toc332719612"/>
      <w:bookmarkStart w:id="734" w:name="_Toc332719649"/>
      <w:bookmarkStart w:id="735" w:name="_Toc332719686"/>
      <w:bookmarkStart w:id="736" w:name="_Toc332719806"/>
      <w:bookmarkStart w:id="737" w:name="_Toc332719876"/>
      <w:bookmarkStart w:id="738" w:name="_Toc332721582"/>
      <w:bookmarkStart w:id="739" w:name="_Toc332721790"/>
      <w:bookmarkStart w:id="740" w:name="_Toc332721822"/>
      <w:bookmarkStart w:id="741" w:name="_Toc332721902"/>
      <w:bookmarkStart w:id="742" w:name="_Toc332721925"/>
      <w:bookmarkStart w:id="743" w:name="_Toc332721976"/>
      <w:bookmarkStart w:id="744" w:name="_Toc332722052"/>
      <w:bookmarkStart w:id="745" w:name="_Toc332722072"/>
      <w:bookmarkStart w:id="746" w:name="_Toc332722147"/>
      <w:bookmarkStart w:id="747" w:name="_Toc503441544"/>
      <w:bookmarkStart w:id="748" w:name="_Toc131864476"/>
      <w:bookmarkStart w:id="749" w:name="_Toc193109165"/>
      <w:r w:rsidR="00A90C2D">
        <w:rPr>
          <w:rFonts w:cs="Arial"/>
          <w:color w:val="auto"/>
          <w:lang w:val="en-GB"/>
        </w:rPr>
        <w:instrText>E</w:instrText>
      </w:r>
      <w:r w:rsidR="003B54BC" w:rsidRPr="00FC2701">
        <w:rPr>
          <w:rFonts w:cs="Arial"/>
          <w:color w:val="auto"/>
          <w:lang w:val="en-GB"/>
        </w:rPr>
        <w:instrText>CC.8   ANCILLARY SERVICES</w:instrTex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750" w:name="_DV_M758"/>
      <w:bookmarkEnd w:id="750"/>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751" w:name="_DV_M759"/>
      <w:bookmarkEnd w:id="751"/>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752" w:name="_DV_M760"/>
      <w:bookmarkEnd w:id="752"/>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753" w:name="_DV_M761"/>
      <w:bookmarkEnd w:id="753"/>
    </w:p>
    <w:p w14:paraId="0EC8AC7A" w14:textId="3849445E" w:rsidR="00F42F62" w:rsidRPr="00FC2701" w:rsidRDefault="004068D3" w:rsidP="0061707B">
      <w:pPr>
        <w:pStyle w:val="Level2Text"/>
        <w:rPr>
          <w:rFonts w:cs="Arial"/>
          <w:lang w:val="en-GB"/>
        </w:rPr>
      </w:pPr>
      <w:bookmarkStart w:id="754" w:name="_DV_M762"/>
      <w:bookmarkEnd w:id="754"/>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w:t>
      </w:r>
      <w:proofErr w:type="gramStart"/>
      <w:r w:rsidR="00016E38" w:rsidRPr="00FC2701">
        <w:rPr>
          <w:rFonts w:cs="Arial"/>
          <w:lang w:val="en-GB"/>
        </w:rPr>
        <w:t>supply</w:t>
      </w:r>
      <w:r w:rsidR="00F42F62" w:rsidRPr="00FC2701">
        <w:rPr>
          <w:rFonts w:cs="Arial"/>
          <w:lang w:val="en-GB"/>
        </w:rPr>
        <w:t>;</w:t>
      </w:r>
      <w:proofErr w:type="gramEnd"/>
      <w:r w:rsidR="00F42F62" w:rsidRPr="00FC2701">
        <w:rPr>
          <w:rFonts w:cs="Arial"/>
          <w:lang w:val="en-GB"/>
        </w:rPr>
        <w:t xml:space="preserve"> </w:t>
      </w:r>
      <w:bookmarkStart w:id="755" w:name="_DV_M763"/>
      <w:bookmarkEnd w:id="755"/>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756" w:name="_DV_M764"/>
      <w:bookmarkEnd w:id="756"/>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t>
      </w:r>
      <w:proofErr w:type="gramStart"/>
      <w:r w:rsidR="00016E38" w:rsidRPr="00FC2701">
        <w:rPr>
          <w:rFonts w:cs="Arial"/>
          <w:color w:val="auto"/>
          <w:lang w:val="en-GB"/>
        </w:rPr>
        <w:t>which</w:t>
      </w:r>
      <w:proofErr w:type="gramEnd"/>
      <w:r w:rsidR="00016E38"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 xml:space="preserve">The </w:t>
      </w:r>
      <w:proofErr w:type="gramStart"/>
      <w:r w:rsidR="00310FA5" w:rsidRPr="00FC2701">
        <w:rPr>
          <w:rFonts w:cs="Arial"/>
          <w:b/>
          <w:color w:val="auto"/>
          <w:lang w:val="en-GB"/>
        </w:rPr>
        <w:t>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proofErr w:type="gramEnd"/>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757" w:name="_DV_M765"/>
      <w:bookmarkEnd w:id="757"/>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758" w:name="_DV_M766"/>
      <w:bookmarkEnd w:id="758"/>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759" w:name="_DV_M767"/>
      <w:bookmarkEnd w:id="759"/>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760" w:name="_DV_M768"/>
      <w:bookmarkEnd w:id="760"/>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761" w:name="_DV_M769"/>
      <w:bookmarkEnd w:id="761"/>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762" w:name="_DV_M770"/>
      <w:bookmarkEnd w:id="762"/>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763" w:name="_DV_M771"/>
      <w:bookmarkEnd w:id="763"/>
      <w:r w:rsidRPr="00FC2701">
        <w:rPr>
          <w:rFonts w:cs="Arial"/>
          <w:lang w:val="en-GB"/>
        </w:rPr>
        <w:t>(e)</w:t>
      </w:r>
      <w:r w:rsidRPr="00FC2701">
        <w:rPr>
          <w:rFonts w:cs="Arial"/>
          <w:lang w:val="en-GB"/>
        </w:rPr>
        <w:tab/>
      </w:r>
      <w:r w:rsidRPr="00FC2701">
        <w:rPr>
          <w:rFonts w:cs="Arial"/>
          <w:b/>
          <w:lang w:val="en-GB"/>
        </w:rPr>
        <w:t xml:space="preserve">System to Generator Operational </w:t>
      </w:r>
      <w:proofErr w:type="spellStart"/>
      <w:r w:rsidRPr="00FC2701">
        <w:rPr>
          <w:rFonts w:cs="Arial"/>
          <w:b/>
          <w:lang w:val="en-GB"/>
        </w:rPr>
        <w:t>Intertrippin</w:t>
      </w:r>
      <w:r w:rsidR="00013B0B" w:rsidRPr="00FC2701">
        <w:rPr>
          <w:rFonts w:cs="Arial"/>
          <w:b/>
          <w:lang w:val="en-GB"/>
        </w:rPr>
        <w:t>g</w:t>
      </w:r>
      <w:proofErr w:type="spellEnd"/>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764" w:name="_DV_M772"/>
      <w:bookmarkEnd w:id="764"/>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765" w:name="_DV_M773"/>
      <w:bookmarkEnd w:id="765"/>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766" w:name="_DV_M774"/>
      <w:bookmarkEnd w:id="766"/>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767" w:name="_DV_M775"/>
      <w:bookmarkEnd w:id="767"/>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768" w:name="_DV_M776"/>
      <w:bookmarkStart w:id="769" w:name="_DV_M777"/>
      <w:bookmarkEnd w:id="768"/>
      <w:bookmarkEnd w:id="769"/>
      <w:r w:rsidR="003B54BC" w:rsidRPr="00FC2701">
        <w:rPr>
          <w:rFonts w:cs="Arial"/>
          <w:b/>
          <w:bCs/>
        </w:rPr>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770" w:name="_Toc211581631"/>
      <w:bookmarkStart w:id="771" w:name="_Toc332703358"/>
      <w:bookmarkStart w:id="772" w:name="_Toc503441545"/>
      <w:bookmarkStart w:id="773" w:name="_Toc131864477"/>
      <w:bookmarkStart w:id="774"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770"/>
      <w:bookmarkEnd w:id="771"/>
      <w:bookmarkEnd w:id="772"/>
      <w:bookmarkEnd w:id="773"/>
      <w:bookmarkEnd w:id="774"/>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775" w:name="_DV_M779"/>
      <w:bookmarkEnd w:id="775"/>
      <w:r w:rsidRPr="00FC2701">
        <w:rPr>
          <w:rFonts w:cs="Arial"/>
          <w:color w:val="auto"/>
          <w:lang w:val="en-GB"/>
        </w:rPr>
        <w:tab/>
      </w:r>
      <w:r w:rsidRPr="00FC2701">
        <w:rPr>
          <w:rFonts w:cs="Arial"/>
          <w:color w:val="auto"/>
          <w:u w:val="single"/>
          <w:lang w:val="en-GB"/>
        </w:rPr>
        <w:t>FORMAT, PRINCIPLES AND BASIC PROCEDURE TO BE USED IN THE</w:t>
      </w:r>
      <w:bookmarkStart w:id="776" w:name="_DV_M780"/>
      <w:bookmarkEnd w:id="776"/>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777" w:name="_DV_M781"/>
      <w:bookmarkEnd w:id="777"/>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778" w:name="_DV_M782"/>
      <w:bookmarkEnd w:id="778"/>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779" w:name="_DV_M783"/>
      <w:bookmarkEnd w:id="779"/>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780" w:name="_DV_C265"/>
      <w:r w:rsidR="002E0635" w:rsidRPr="00FC2701">
        <w:rPr>
          <w:rFonts w:cs="Arial"/>
          <w:color w:val="auto"/>
          <w:lang w:val="en-GB"/>
        </w:rPr>
        <w:t xml:space="preserve">. </w:t>
      </w:r>
      <w:bookmarkEnd w:id="780"/>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781"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81"/>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782" w:name="_DV_M784"/>
      <w:bookmarkEnd w:id="782"/>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783" w:name="_DV_M785"/>
      <w:bookmarkEnd w:id="783"/>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84" w:name="_DV_M786"/>
      <w:bookmarkEnd w:id="784"/>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xml:space="preserve">, services and </w:t>
      </w:r>
      <w:proofErr w:type="gramStart"/>
      <w:r w:rsidRPr="00FC2701">
        <w:rPr>
          <w:rFonts w:cs="Arial"/>
          <w:lang w:val="en-GB"/>
        </w:rPr>
        <w:t>supplies;</w:t>
      </w:r>
      <w:proofErr w:type="gramEnd"/>
    </w:p>
    <w:p w14:paraId="32693D7A" w14:textId="77777777" w:rsidR="00016E38" w:rsidRPr="00FC2701" w:rsidRDefault="00016E38" w:rsidP="0008675D">
      <w:pPr>
        <w:pStyle w:val="Level2Text"/>
        <w:rPr>
          <w:rFonts w:cs="Arial"/>
          <w:lang w:val="en-GB"/>
        </w:rPr>
      </w:pPr>
      <w:bookmarkStart w:id="785" w:name="_DV_M787"/>
      <w:bookmarkEnd w:id="785"/>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86" w:name="_DV_M788"/>
      <w:bookmarkEnd w:id="786"/>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87" w:name="_DV_M789"/>
      <w:bookmarkEnd w:id="787"/>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88" w:name="_DV_M790"/>
      <w:bookmarkEnd w:id="788"/>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89"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89"/>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90" w:name="_DV_M791"/>
      <w:bookmarkEnd w:id="790"/>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91" w:name="_DV_M792"/>
      <w:bookmarkEnd w:id="791"/>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92" w:name="_DV_M793"/>
      <w:bookmarkEnd w:id="792"/>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93" w:name="_DV_M794"/>
      <w:bookmarkEnd w:id="793"/>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94" w:name="_DV_M795"/>
      <w:bookmarkEnd w:id="794"/>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w:t>
      </w:r>
      <w:proofErr w:type="gramStart"/>
      <w:r w:rsidRPr="00FC2701">
        <w:rPr>
          <w:rFonts w:cs="Arial"/>
          <w:lang w:val="en-GB"/>
        </w:rPr>
        <w:t>ownership;</w:t>
      </w:r>
      <w:proofErr w:type="gramEnd"/>
    </w:p>
    <w:p w14:paraId="5C5CB843" w14:textId="77777777" w:rsidR="00016E38" w:rsidRPr="00FC2701" w:rsidRDefault="00016E38" w:rsidP="0008675D">
      <w:pPr>
        <w:pStyle w:val="Level2Text"/>
        <w:rPr>
          <w:rFonts w:cs="Arial"/>
          <w:lang w:val="en-GB"/>
        </w:rPr>
      </w:pPr>
      <w:bookmarkStart w:id="795" w:name="_DV_M796"/>
      <w:bookmarkEnd w:id="795"/>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proofErr w:type="gramStart"/>
      <w:r w:rsidRPr="00FC2701">
        <w:rPr>
          <w:rFonts w:cs="Arial"/>
          <w:lang w:val="en-GB"/>
        </w:rPr>
        <w:t>);</w:t>
      </w:r>
      <w:proofErr w:type="gramEnd"/>
    </w:p>
    <w:p w14:paraId="6C15C83D" w14:textId="77777777" w:rsidR="00016E38" w:rsidRPr="00FC2701" w:rsidRDefault="00016E38" w:rsidP="0008675D">
      <w:pPr>
        <w:pStyle w:val="Level2Text"/>
        <w:rPr>
          <w:rFonts w:cs="Arial"/>
          <w:lang w:val="en-GB"/>
        </w:rPr>
      </w:pPr>
      <w:bookmarkStart w:id="796" w:name="_DV_M797"/>
      <w:bookmarkEnd w:id="796"/>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xml:space="preserve">), or such other person who is responsible for </w:t>
      </w:r>
      <w:proofErr w:type="gramStart"/>
      <w:r w:rsidRPr="00FC2701">
        <w:rPr>
          <w:rFonts w:cs="Arial"/>
          <w:lang w:val="en-GB"/>
        </w:rPr>
        <w:t>safety;</w:t>
      </w:r>
      <w:proofErr w:type="gramEnd"/>
    </w:p>
    <w:p w14:paraId="1AAFCD90" w14:textId="77777777" w:rsidR="00016E38" w:rsidRPr="00FC2701" w:rsidRDefault="00016E38" w:rsidP="0008675D">
      <w:pPr>
        <w:pStyle w:val="Level2Text"/>
        <w:rPr>
          <w:rFonts w:cs="Arial"/>
          <w:lang w:val="en-GB"/>
        </w:rPr>
      </w:pPr>
      <w:bookmarkStart w:id="797" w:name="_DV_M798"/>
      <w:bookmarkEnd w:id="797"/>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w:t>
      </w:r>
      <w:proofErr w:type="gramStart"/>
      <w:r w:rsidRPr="00FC2701">
        <w:rPr>
          <w:rFonts w:cs="Arial"/>
          <w:lang w:val="en-GB"/>
        </w:rPr>
        <w:t>engineer;</w:t>
      </w:r>
      <w:proofErr w:type="gramEnd"/>
    </w:p>
    <w:p w14:paraId="656DDB76" w14:textId="77777777" w:rsidR="00016E38" w:rsidRPr="00FC2701" w:rsidRDefault="0008675D" w:rsidP="0008675D">
      <w:pPr>
        <w:pStyle w:val="Level2Text"/>
        <w:rPr>
          <w:rFonts w:cs="Arial"/>
          <w:lang w:val="en-GB"/>
        </w:rPr>
      </w:pPr>
      <w:bookmarkStart w:id="798" w:name="_DV_M799"/>
      <w:bookmarkEnd w:id="798"/>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799" w:name="_DV_M800"/>
      <w:bookmarkEnd w:id="799"/>
      <w:r w:rsidRPr="00FC2701">
        <w:rPr>
          <w:rFonts w:cs="Arial"/>
          <w:color w:val="auto"/>
          <w:lang w:val="en-GB"/>
        </w:rPr>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800" w:name="_DV_M801"/>
      <w:bookmarkEnd w:id="800"/>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801" w:name="_DV_M802"/>
      <w:bookmarkEnd w:id="801"/>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t>
      </w:r>
      <w:proofErr w:type="gramStart"/>
      <w:r w:rsidR="00016E38" w:rsidRPr="00FC2701">
        <w:rPr>
          <w:rFonts w:cs="Arial"/>
          <w:lang w:val="en-GB"/>
        </w:rPr>
        <w:t>with the exception of</w:t>
      </w:r>
      <w:proofErr w:type="gramEnd"/>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proofErr w:type="spellStart"/>
      <w:r w:rsidR="00016E38" w:rsidRPr="00FC2701">
        <w:rPr>
          <w:rFonts w:cs="Arial"/>
          <w:b/>
          <w:lang w:val="en-GB"/>
        </w:rPr>
        <w:t>Intertrip</w:t>
      </w:r>
      <w:proofErr w:type="spellEnd"/>
      <w:r w:rsidR="00016E38" w:rsidRPr="00FC2701">
        <w:rPr>
          <w:rFonts w:cs="Arial"/>
          <w:b/>
          <w:lang w:val="en-GB"/>
        </w:rPr>
        <w:t xml:space="preserve">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802" w:name="_DV_M803"/>
      <w:bookmarkEnd w:id="802"/>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803" w:name="_DV_M804"/>
      <w:bookmarkEnd w:id="803"/>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804" w:name="_DV_M805"/>
      <w:bookmarkEnd w:id="804"/>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805" w:name="_DV_M806"/>
      <w:bookmarkEnd w:id="805"/>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806" w:name="_DV_M807"/>
      <w:bookmarkEnd w:id="806"/>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807" w:name="_DV_M808"/>
      <w:bookmarkEnd w:id="807"/>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808" w:name="_DV_M809"/>
      <w:bookmarkEnd w:id="808"/>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809" w:name="_DV_M810"/>
      <w:bookmarkEnd w:id="809"/>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810" w:name="_DV_M811"/>
      <w:bookmarkEnd w:id="810"/>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811" w:name="_DV_M812"/>
      <w:bookmarkEnd w:id="811"/>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812" w:name="_DV_M813"/>
      <w:bookmarkEnd w:id="812"/>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813" w:name="_DV_M814"/>
      <w:bookmarkEnd w:id="813"/>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814" w:name="_DV_M815"/>
      <w:bookmarkEnd w:id="814"/>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815" w:name="_DV_M816"/>
      <w:bookmarkEnd w:id="815"/>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816" w:name="_DV_M817"/>
      <w:bookmarkEnd w:id="816"/>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817" w:name="_DV_M818"/>
      <w:bookmarkEnd w:id="817"/>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818" w:name="_DV_M819"/>
      <w:bookmarkEnd w:id="818"/>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819" w:name="_DV_M820"/>
      <w:bookmarkEnd w:id="819"/>
      <w:r w:rsidRPr="00FC2701">
        <w:rPr>
          <w:rFonts w:cs="Arial"/>
          <w:lang w:val="en-GB"/>
        </w:rPr>
        <w:t>(a)</w:t>
      </w:r>
      <w:r w:rsidRPr="00FC2701">
        <w:rPr>
          <w:rFonts w:cs="Arial"/>
          <w:lang w:val="en-GB"/>
        </w:rPr>
        <w:tab/>
        <w:t xml:space="preserve">what change is necessary to the </w:t>
      </w:r>
      <w:r w:rsidRPr="00FC2701">
        <w:rPr>
          <w:rFonts w:cs="Arial"/>
          <w:b/>
          <w:lang w:val="en-GB"/>
        </w:rPr>
        <w:t xml:space="preserve">Site Responsibility </w:t>
      </w:r>
      <w:proofErr w:type="gramStart"/>
      <w:r w:rsidRPr="00FC2701">
        <w:rPr>
          <w:rFonts w:cs="Arial"/>
          <w:b/>
          <w:lang w:val="en-GB"/>
        </w:rPr>
        <w:t>Schedule</w:t>
      </w:r>
      <w:r w:rsidR="00E56016" w:rsidRPr="00FC2701">
        <w:rPr>
          <w:rFonts w:cs="Arial"/>
          <w:lang w:val="en-GB"/>
        </w:rPr>
        <w:t>;</w:t>
      </w:r>
      <w:proofErr w:type="gramEnd"/>
    </w:p>
    <w:p w14:paraId="213780E7" w14:textId="77777777" w:rsidR="00016E38" w:rsidRPr="00FC2701" w:rsidRDefault="00016E38" w:rsidP="0008675D">
      <w:pPr>
        <w:pStyle w:val="Level2Text"/>
        <w:rPr>
          <w:rFonts w:cs="Arial"/>
          <w:lang w:val="en-GB"/>
        </w:rPr>
      </w:pPr>
      <w:bookmarkStart w:id="820" w:name="_DV_M821"/>
      <w:bookmarkEnd w:id="820"/>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w:t>
      </w:r>
      <w:proofErr w:type="gramStart"/>
      <w:r w:rsidRPr="00FC2701">
        <w:rPr>
          <w:rFonts w:cs="Arial"/>
          <w:lang w:val="en-GB"/>
        </w:rPr>
        <w:t>permanently;</w:t>
      </w:r>
      <w:proofErr w:type="gramEnd"/>
    </w:p>
    <w:p w14:paraId="6958D596" w14:textId="77777777" w:rsidR="00016E38" w:rsidRPr="00FC2701" w:rsidRDefault="00016E38" w:rsidP="0008675D">
      <w:pPr>
        <w:pStyle w:val="Level2Text"/>
        <w:rPr>
          <w:rFonts w:cs="Arial"/>
          <w:lang w:val="en-GB"/>
        </w:rPr>
      </w:pPr>
      <w:bookmarkStart w:id="821" w:name="_DV_M822"/>
      <w:bookmarkEnd w:id="821"/>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822" w:name="_DV_M823"/>
      <w:bookmarkEnd w:id="822"/>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823" w:name="_DV_M824"/>
      <w:bookmarkEnd w:id="823"/>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824" w:name="_DV_M825"/>
      <w:bookmarkEnd w:id="824"/>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825" w:name="_DV_M826"/>
      <w:bookmarkEnd w:id="825"/>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826" w:name="_DV_M827"/>
      <w:bookmarkEnd w:id="826"/>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827" w:name="_DV_M828"/>
      <w:bookmarkStart w:id="828" w:name="_DV_M829"/>
      <w:bookmarkEnd w:id="827"/>
      <w:bookmarkEnd w:id="828"/>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829" w:name="_Toc503441546"/>
      <w:bookmarkStart w:id="830" w:name="_Toc193109167"/>
      <w:r w:rsidRPr="008038B2">
        <w:rPr>
          <w:rFonts w:cs="Arial"/>
          <w:bCs/>
        </w:rPr>
        <w:instrText>PROFORMA FOR SITE RESPONSIBILITY SCHEDULE</w:instrText>
      </w:r>
      <w:bookmarkEnd w:id="829"/>
      <w:bookmarkEnd w:id="830"/>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831" w:name="_DV_M831"/>
            <w:bookmarkEnd w:id="831"/>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832" w:name="_DV_M832"/>
      <w:bookmarkEnd w:id="832"/>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833" w:name="_DV_M833"/>
            <w:bookmarkEnd w:id="833"/>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834" w:name="_DV_M834"/>
            <w:bookmarkEnd w:id="834"/>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835" w:name="_DV_M835"/>
      <w:bookmarkEnd w:id="835"/>
      <w:r w:rsidRPr="008038B2">
        <w:rPr>
          <w:rFonts w:cs="Arial"/>
        </w:rPr>
        <w:br w:type="page"/>
      </w:r>
      <w:r w:rsidRPr="008038B2">
        <w:rPr>
          <w:rFonts w:cs="Arial"/>
          <w:b/>
          <w:bCs/>
        </w:rPr>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836" w:name="_DV_M837"/>
      <w:bookmarkStart w:id="837" w:name="_DV_M840"/>
      <w:bookmarkEnd w:id="836"/>
      <w:bookmarkEnd w:id="837"/>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838" w:name="_DV_M845"/>
            <w:bookmarkEnd w:id="838"/>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6"/>
          <w:footerReference w:type="default" r:id="rId57"/>
          <w:headerReference w:type="first" r:id="rId58"/>
          <w:footerReference w:type="first" r:id="rId59"/>
          <w:endnotePr>
            <w:numFmt w:val="decimal"/>
          </w:endnotePr>
          <w:type w:val="continuous"/>
          <w:pgSz w:w="11906" w:h="16838" w:code="9"/>
          <w:pgMar w:top="851" w:right="851" w:bottom="851" w:left="1418" w:header="851" w:footer="454" w:gutter="0"/>
          <w:pgNumType w:start="2"/>
          <w:cols w:space="720"/>
          <w:noEndnote/>
          <w:titlePg/>
          <w:docGrid w:linePitch="299"/>
        </w:sectPr>
      </w:pPr>
      <w:bookmarkStart w:id="839" w:name="_MON_1406534290"/>
      <w:bookmarkEnd w:id="839"/>
    </w:p>
    <w:p w14:paraId="4E57E81F" w14:textId="6EF16B55" w:rsidR="00DF4197" w:rsidRDefault="00DF4197" w:rsidP="00B85629">
      <w:pPr>
        <w:rPr>
          <w:rFonts w:cs="Arial"/>
          <w:noProof/>
          <w:snapToGrid/>
        </w:rPr>
      </w:pPr>
      <w:r w:rsidRPr="008038B2">
        <w:rPr>
          <w:rFonts w:cs="Arial"/>
          <w:noProof/>
          <w:snapToGrid/>
          <w:lang w:eastAsia="en-GB"/>
        </w:rPr>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60">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62"/>
          <w:headerReference w:type="first" r:id="rId63"/>
          <w:footerReference w:type="first" r:id="rId64"/>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40" w:name="_Toc503441547"/>
      <w:bookmarkStart w:id="841" w:name="_Toc131864479"/>
      <w:bookmarkStart w:id="842"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840"/>
      <w:bookmarkEnd w:id="841"/>
      <w:bookmarkEnd w:id="842"/>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843" w:name="_DV_M849"/>
      <w:bookmarkEnd w:id="843"/>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44" w:name="_Toc211581633"/>
      <w:bookmarkStart w:id="845" w:name="_Toc332703359"/>
      <w:bookmarkStart w:id="846" w:name="_Toc503441548"/>
      <w:bookmarkStart w:id="847" w:name="_Toc131864480"/>
      <w:bookmarkStart w:id="848" w:name="_Toc193109169"/>
      <w:r w:rsidRPr="00FC2701">
        <w:rPr>
          <w:rFonts w:cs="Arial"/>
          <w:bCs/>
        </w:rPr>
        <w:instrText xml:space="preserve">PART 1A - </w:instrText>
      </w:r>
      <w:bookmarkEnd w:id="844"/>
      <w:bookmarkEnd w:id="845"/>
      <w:r w:rsidR="00746EE6" w:rsidRPr="00FC2701">
        <w:rPr>
          <w:rFonts w:cs="Arial"/>
          <w:bCs/>
        </w:rPr>
        <w:instrText xml:space="preserve">PROCEDURES RELATING TO </w:instrText>
      </w:r>
      <w:r w:rsidR="00F2033D" w:rsidRPr="00FC2701">
        <w:rPr>
          <w:rFonts w:cs="Arial"/>
          <w:bCs/>
        </w:rPr>
        <w:instrText>OPERATION DIAGRAMS</w:instrText>
      </w:r>
      <w:bookmarkEnd w:id="846"/>
      <w:bookmarkEnd w:id="847"/>
      <w:bookmarkEnd w:id="848"/>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849" w:name="_DV_M851"/>
      <w:bookmarkEnd w:id="849"/>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850" w:name="_DV_M852"/>
      <w:bookmarkEnd w:id="850"/>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851" w:name="_Toc503441549"/>
      <w:bookmarkStart w:id="852" w:name="_Toc131864481"/>
      <w:bookmarkStart w:id="853"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851"/>
      <w:bookmarkEnd w:id="852"/>
      <w:bookmarkEnd w:id="853"/>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854" w:name="_DV_M856"/>
      <w:bookmarkEnd w:id="854"/>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55" w:name="_Toc503441550"/>
      <w:bookmarkStart w:id="856" w:name="_Toc131864482"/>
      <w:bookmarkStart w:id="857"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855"/>
      <w:bookmarkEnd w:id="856"/>
      <w:bookmarkEnd w:id="857"/>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858" w:name="_DV_M858"/>
      <w:bookmarkStart w:id="859" w:name="_DV_M861"/>
      <w:bookmarkEnd w:id="858"/>
      <w:bookmarkEnd w:id="859"/>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860" w:name="_DV_M862"/>
      <w:bookmarkStart w:id="861" w:name="OLE_LINK1"/>
      <w:bookmarkStart w:id="862" w:name="OLE_LINK2"/>
      <w:bookmarkEnd w:id="860"/>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861"/>
      <w:bookmarkEnd w:id="862"/>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863" w:name="_DV_M863"/>
      <w:bookmarkEnd w:id="863"/>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864" w:name="_DV_M864"/>
      <w:bookmarkEnd w:id="864"/>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w:t>
      </w:r>
      <w:proofErr w:type="gramStart"/>
      <w:r w:rsidR="00016E38" w:rsidRPr="00FC2701">
        <w:rPr>
          <w:rFonts w:cs="Arial"/>
          <w:color w:val="auto"/>
          <w:lang w:val="en-GB"/>
        </w:rPr>
        <w:t>current status</w:t>
      </w:r>
      <w:proofErr w:type="gramEnd"/>
      <w:r w:rsidR="00016E38" w:rsidRPr="00FC2701">
        <w:rPr>
          <w:rFonts w:cs="Arial"/>
          <w:color w:val="auto"/>
          <w:lang w:val="en-GB"/>
        </w:rPr>
        <w:t xml:space="preserve">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 xml:space="preserve">g. whether commissioned or decommissioned.  Where decommissioned, the associated </w:t>
      </w:r>
      <w:proofErr w:type="spellStart"/>
      <w:r w:rsidR="00016E38" w:rsidRPr="00FC2701">
        <w:rPr>
          <w:rFonts w:cs="Arial"/>
          <w:color w:val="auto"/>
          <w:lang w:val="en-GB"/>
        </w:rPr>
        <w:t>switchbay</w:t>
      </w:r>
      <w:proofErr w:type="spellEnd"/>
      <w:r w:rsidR="00016E38" w:rsidRPr="00FC2701">
        <w:rPr>
          <w:rFonts w:cs="Arial"/>
          <w:color w:val="auto"/>
          <w:lang w:val="en-GB"/>
        </w:rPr>
        <w:t xml:space="preserve"> will be labelled "spare bay".</w:t>
      </w:r>
    </w:p>
    <w:p w14:paraId="34DEFF30" w14:textId="77777777" w:rsidR="00016E38" w:rsidRPr="00FC2701" w:rsidRDefault="003103BD" w:rsidP="003103BD">
      <w:pPr>
        <w:pStyle w:val="Level1Text"/>
        <w:rPr>
          <w:rFonts w:cs="Arial"/>
          <w:color w:val="auto"/>
          <w:lang w:val="en-GB"/>
        </w:rPr>
      </w:pPr>
      <w:bookmarkStart w:id="865" w:name="_DV_M865"/>
      <w:bookmarkEnd w:id="865"/>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866" w:name="_DV_M866"/>
      <w:bookmarkEnd w:id="866"/>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867" w:name="_DV_M867"/>
      <w:bookmarkEnd w:id="867"/>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868" w:name="_DV_M868"/>
      <w:bookmarkEnd w:id="868"/>
      <w:r w:rsidRPr="00FC2701">
        <w:rPr>
          <w:rFonts w:cs="Arial"/>
          <w:color w:val="auto"/>
          <w:lang w:val="en-GB"/>
        </w:rPr>
        <w:tab/>
      </w:r>
      <w:r w:rsidRPr="00FC2701">
        <w:rPr>
          <w:rFonts w:cs="Arial"/>
          <w:color w:val="auto"/>
          <w:u w:val="single"/>
          <w:lang w:val="en-GB"/>
        </w:rPr>
        <w:t xml:space="preserve">Apparatus To Be Shown </w:t>
      </w:r>
      <w:proofErr w:type="gramStart"/>
      <w:r w:rsidRPr="00FC2701">
        <w:rPr>
          <w:rFonts w:cs="Arial"/>
          <w:color w:val="auto"/>
          <w:u w:val="single"/>
          <w:lang w:val="en-GB"/>
        </w:rPr>
        <w:t>On</w:t>
      </w:r>
      <w:proofErr w:type="gramEnd"/>
      <w:r w:rsidRPr="00FC2701">
        <w:rPr>
          <w:rFonts w:cs="Arial"/>
          <w:color w:val="auto"/>
          <w:u w:val="single"/>
          <w:lang w:val="en-GB"/>
        </w:rPr>
        <w:t xml:space="preserve">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869" w:name="_DV_M869"/>
      <w:bookmarkEnd w:id="869"/>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870" w:name="_DV_M870"/>
      <w:bookmarkEnd w:id="870"/>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871" w:name="_DV_M871"/>
      <w:bookmarkEnd w:id="871"/>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872" w:name="_DV_M872"/>
      <w:bookmarkEnd w:id="872"/>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873" w:name="_DV_M873"/>
      <w:bookmarkEnd w:id="873"/>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874" w:name="_DV_M874"/>
      <w:bookmarkEnd w:id="874"/>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875" w:name="_DV_M875"/>
      <w:bookmarkEnd w:id="875"/>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876" w:name="_DV_M876"/>
      <w:bookmarkEnd w:id="876"/>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877" w:name="_DV_M877"/>
      <w:bookmarkEnd w:id="877"/>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878" w:name="_DV_M878"/>
      <w:bookmarkEnd w:id="878"/>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879" w:name="_DV_M879"/>
      <w:bookmarkEnd w:id="879"/>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880" w:name="_DV_M880"/>
      <w:bookmarkEnd w:id="880"/>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881" w:name="_DV_M881"/>
      <w:bookmarkEnd w:id="881"/>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882" w:name="_DV_M882"/>
      <w:bookmarkEnd w:id="882"/>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883" w:name="_DV_M883"/>
      <w:bookmarkEnd w:id="883"/>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84" w:name="_DV_M884"/>
      <w:bookmarkEnd w:id="884"/>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85" w:name="_DV_M885"/>
      <w:bookmarkEnd w:id="885"/>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86" w:name="_DV_M886"/>
      <w:bookmarkEnd w:id="886"/>
      <w:r w:rsidRPr="00FC2701">
        <w:rPr>
          <w:rFonts w:cs="Arial"/>
          <w:color w:val="auto"/>
          <w:lang w:val="en-GB"/>
        </w:rPr>
        <w:t>(18)</w:t>
      </w:r>
      <w:r w:rsidR="00016E38" w:rsidRPr="00FC2701">
        <w:rPr>
          <w:rFonts w:cs="Arial"/>
          <w:color w:val="auto"/>
          <w:lang w:val="en-GB"/>
        </w:rPr>
        <w:tab/>
      </w:r>
      <w:proofErr w:type="spellStart"/>
      <w:r w:rsidR="00016E38" w:rsidRPr="00FC2701">
        <w:rPr>
          <w:rFonts w:cs="Arial"/>
          <w:color w:val="auto"/>
          <w:lang w:val="en-GB"/>
        </w:rPr>
        <w:t>Supergrid</w:t>
      </w:r>
      <w:proofErr w:type="spellEnd"/>
      <w:r w:rsidR="00016E38" w:rsidRPr="00FC2701">
        <w:rPr>
          <w:rFonts w:cs="Arial"/>
          <w:color w:val="auto"/>
          <w:lang w:val="en-GB"/>
        </w:rPr>
        <w:t xml:space="preserve"> and Grid Transformers</w:t>
      </w:r>
    </w:p>
    <w:p w14:paraId="40489E51" w14:textId="77777777" w:rsidR="00016E38" w:rsidRPr="00FC2701" w:rsidRDefault="003103BD" w:rsidP="003103BD">
      <w:pPr>
        <w:pStyle w:val="Level1Text"/>
        <w:rPr>
          <w:rFonts w:cs="Arial"/>
          <w:color w:val="auto"/>
          <w:lang w:val="en-GB"/>
        </w:rPr>
      </w:pPr>
      <w:bookmarkStart w:id="887" w:name="_DV_M887"/>
      <w:bookmarkEnd w:id="887"/>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88" w:name="_DV_M888"/>
      <w:bookmarkEnd w:id="888"/>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89" w:name="_DV_M889"/>
      <w:bookmarkEnd w:id="889"/>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90" w:name="_DV_M890"/>
      <w:bookmarkEnd w:id="890"/>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91" w:name="_DV_M891"/>
      <w:bookmarkEnd w:id="891"/>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92" w:name="_DV_M892"/>
      <w:bookmarkEnd w:id="892"/>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93" w:name="_DV_M893"/>
      <w:bookmarkEnd w:id="893"/>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94" w:name="_DV_M894"/>
      <w:bookmarkEnd w:id="894"/>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95" w:name="_DV_M895"/>
      <w:bookmarkEnd w:id="895"/>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96" w:name="_DV_M896"/>
      <w:bookmarkEnd w:id="896"/>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97" w:name="_DV_M897"/>
      <w:bookmarkEnd w:id="897"/>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98" w:name="_DV_M898"/>
      <w:bookmarkEnd w:id="898"/>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99" w:name="_DV_M899"/>
      <w:bookmarkEnd w:id="899"/>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900" w:name="_DV_M900"/>
      <w:bookmarkEnd w:id="900"/>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901" w:name="_DV_M901"/>
      <w:bookmarkEnd w:id="901"/>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902" w:name="_DV_M902"/>
      <w:bookmarkEnd w:id="902"/>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903" w:name="_DV_M903"/>
      <w:bookmarkEnd w:id="903"/>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904" w:name="_DV_M904"/>
      <w:bookmarkEnd w:id="904"/>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905" w:name="_DV_M905"/>
      <w:bookmarkEnd w:id="905"/>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906" w:name="_Toc193109172"/>
      <w:r w:rsidR="007D05E4" w:rsidRPr="007D05E4">
        <w:rPr>
          <w:rFonts w:cs="Arial"/>
        </w:rPr>
        <w:instrText>APPENDIX E3 - MINIMUM FREQUENCY RESPONSE CAPABILITY REQUIREMENT PROFILE AND OPERATING RANGE FOR  POWER GENERATING MODULES AND HVDC EQUIPMENT</w:instrText>
      </w:r>
      <w:bookmarkEnd w:id="906"/>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w:t>
      </w:r>
      <w:proofErr w:type="gramStart"/>
      <w:r w:rsidR="26C6AA42" w:rsidRPr="00FC2701">
        <w:rPr>
          <w:rFonts w:cs="Arial"/>
          <w:color w:val="auto"/>
          <w:lang w:val="en-GB"/>
        </w:rPr>
        <w:t>as a result of</w:t>
      </w:r>
      <w:proofErr w:type="gramEnd"/>
      <w:r w:rsidR="26C6AA42" w:rsidRPr="00FC2701">
        <w:rPr>
          <w:rFonts w:cs="Arial"/>
          <w:color w:val="auto"/>
          <w:lang w:val="en-GB"/>
        </w:rPr>
        <w:t xml:space="preserve">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w:t>
      </w:r>
      <w:proofErr w:type="gramStart"/>
      <w:r w:rsidRPr="00FC2701">
        <w:rPr>
          <w:rFonts w:cs="Arial"/>
          <w:color w:val="auto"/>
          <w:lang w:val="en-GB"/>
        </w:rPr>
        <w:t>on the basis of</w:t>
      </w:r>
      <w:proofErr w:type="gramEnd"/>
      <w:r w:rsidRPr="00FC2701">
        <w:rPr>
          <w:rFonts w:cs="Arial"/>
          <w:color w:val="auto"/>
          <w:lang w:val="en-GB"/>
        </w:rPr>
        <w:t xml:space="preserve">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w:t>
      </w:r>
      <w:proofErr w:type="gramStart"/>
      <w:r w:rsidRPr="00FC2701">
        <w:rPr>
          <w:rFonts w:cs="Arial"/>
          <w:color w:val="auto"/>
          <w:lang w:val="en-GB"/>
        </w:rPr>
        <w:t>in excess of</w:t>
      </w:r>
      <w:proofErr w:type="gramEnd"/>
      <w:r w:rsidRPr="00FC2701">
        <w:rPr>
          <w:rFonts w:cs="Arial"/>
          <w:color w:val="auto"/>
          <w:lang w:val="en-GB"/>
        </w:rPr>
        <w:t xml:space="preserve">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71"/>
          <w:headerReference w:type="default" r:id="rId72"/>
          <w:footerReference w:type="default" r:id="rId73"/>
          <w:headerReference w:type="first" r:id="rId74"/>
          <w:footerReference w:type="first" r:id="rId75"/>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8"/>
          <w:headerReference w:type="default" r:id="rId79"/>
          <w:headerReference w:type="first" r:id="rId80"/>
          <w:footerReference w:type="first" r:id="rId81"/>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907" w:name="_Toc503441551"/>
      <w:bookmarkStart w:id="908" w:name="_Toc131864483"/>
      <w:bookmarkStart w:id="909" w:name="_Toc193109173"/>
      <w:r w:rsidRPr="00FC2701">
        <w:rPr>
          <w:rFonts w:cs="Arial"/>
          <w:bCs/>
        </w:rPr>
        <w:instrText>APPENDIX 4 - FAULT RIDE THROUGH REQUIREMENTS</w:instrText>
      </w:r>
      <w:bookmarkEnd w:id="907"/>
      <w:bookmarkEnd w:id="908"/>
      <w:bookmarkEnd w:id="909"/>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 xml:space="preserve">Short Circuit Faults </w:t>
      </w:r>
      <w:proofErr w:type="gramStart"/>
      <w:r w:rsidRPr="00FC2701">
        <w:rPr>
          <w:rFonts w:cs="Arial"/>
          <w:color w:val="auto"/>
          <w:u w:val="single"/>
          <w:lang w:val="en-GB"/>
        </w:rPr>
        <w:t>At</w:t>
      </w:r>
      <w:proofErr w:type="gramEnd"/>
      <w:r w:rsidRPr="00FC2701">
        <w:rPr>
          <w:rFonts w:cs="Arial"/>
          <w:color w:val="auto"/>
          <w:u w:val="single"/>
          <w:lang w:val="en-GB"/>
        </w:rPr>
        <w:t xml:space="preserve"> </w:t>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w:t>
      </w:r>
      <w:proofErr w:type="gramStart"/>
      <w:r w:rsidRPr="00FC2701">
        <w:rPr>
          <w:rFonts w:cs="Arial"/>
          <w:color w:val="auto"/>
          <w:u w:val="single"/>
          <w:lang w:val="en-GB"/>
        </w:rPr>
        <w:t>On</w:t>
      </w:r>
      <w:proofErr w:type="gramEnd"/>
      <w:r w:rsidRPr="00FC2701">
        <w:rPr>
          <w:rFonts w:cs="Arial"/>
          <w:color w:val="auto"/>
          <w:u w:val="single"/>
          <w:lang w:val="en-GB"/>
        </w:rPr>
        <w:t xml:space="preserve"> </w:t>
      </w:r>
      <w:proofErr w:type="gramStart"/>
      <w:r w:rsidRPr="00FC2701">
        <w:rPr>
          <w:rFonts w:cs="Arial"/>
          <w:color w:val="auto"/>
          <w:u w:val="single"/>
          <w:lang w:val="en-GB"/>
        </w:rPr>
        <w:t>The</w:t>
      </w:r>
      <w:proofErr w:type="gramEnd"/>
      <w:r w:rsidRPr="00FC2701">
        <w:rPr>
          <w:rFonts w:cs="Arial"/>
          <w:color w:val="auto"/>
          <w:u w:val="single"/>
          <w:lang w:val="en-GB"/>
        </w:rPr>
        <w:t xml:space="preserv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proofErr w:type="spellStart"/>
      <w:r w:rsidRPr="00FC2701">
        <w:rPr>
          <w:rFonts w:cs="Arial"/>
          <w:b/>
          <w:color w:val="auto"/>
          <w:lang w:val="en-GB"/>
        </w:rPr>
        <w:t>Supergrid</w:t>
      </w:r>
      <w:proofErr w:type="spellEnd"/>
      <w:r w:rsidRPr="00FC2701">
        <w:rPr>
          <w:rFonts w:cs="Arial"/>
          <w:b/>
          <w:color w:val="auto"/>
          <w:lang w:val="en-GB"/>
        </w:rPr>
        <w:t xml:space="preserve">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proofErr w:type="gramStart"/>
      <w:r w:rsidRPr="00FC2701">
        <w:rPr>
          <w:rFonts w:cs="Arial"/>
          <w:color w:val="auto"/>
          <w:lang w:val="en-GB"/>
        </w:rPr>
        <w:t>criteria</w:t>
      </w:r>
      <w:proofErr w:type="gramEnd"/>
      <w:r w:rsidRPr="00FC2701">
        <w:rPr>
          <w:rFonts w:cs="Arial"/>
          <w:color w:val="auto"/>
          <w:lang w:val="en-GB"/>
        </w:rPr>
        <w:t xml:space="preserve">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w:t>
      </w:r>
      <w:proofErr w:type="gramStart"/>
      <w:r w:rsidRPr="00FC2701">
        <w:rPr>
          <w:rFonts w:cs="Arial"/>
          <w:color w:val="auto"/>
          <w:lang w:val="en-GB"/>
        </w:rPr>
        <w:t>close up</w:t>
      </w:r>
      <w:proofErr w:type="gramEnd"/>
      <w:r w:rsidRPr="00FC2701">
        <w:rPr>
          <w:rFonts w:cs="Arial"/>
          <w:color w:val="auto"/>
          <w:lang w:val="en-GB"/>
        </w:rPr>
        <w:t xml:space="preserve">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Dips </w:t>
      </w:r>
      <w:proofErr w:type="gramStart"/>
      <w:r w:rsidRPr="00FC2701">
        <w:rPr>
          <w:rFonts w:cs="Arial"/>
          <w:color w:val="auto"/>
          <w:u w:val="single"/>
          <w:lang w:val="en-GB"/>
        </w:rPr>
        <w:t>On</w:t>
      </w:r>
      <w:proofErr w:type="gramEnd"/>
      <w:r w:rsidRPr="00FC2701">
        <w:rPr>
          <w:rFonts w:cs="Arial"/>
          <w:color w:val="auto"/>
          <w:u w:val="single"/>
          <w:lang w:val="en-GB"/>
        </w:rPr>
        <w:t xml:space="preserve"> </w:t>
      </w:r>
      <w:proofErr w:type="gramStart"/>
      <w:r w:rsidRPr="00FC2701">
        <w:rPr>
          <w:rFonts w:cs="Arial"/>
          <w:color w:val="auto"/>
          <w:u w:val="single"/>
          <w:lang w:val="en-GB"/>
        </w:rPr>
        <w:t>The</w:t>
      </w:r>
      <w:proofErr w:type="gramEnd"/>
      <w:r w:rsidRPr="00FC2701">
        <w:rPr>
          <w:rFonts w:cs="Arial"/>
          <w:color w:val="auto"/>
          <w:u w:val="single"/>
          <w:lang w:val="en-GB"/>
        </w:rPr>
        <w:t xml:space="preserv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6">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91">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92">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93">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910" w:name="_Toc503441553"/>
      <w:bookmarkStart w:id="911" w:name="_Toc131864485"/>
      <w:bookmarkStart w:id="912"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910"/>
      <w:bookmarkEnd w:id="911"/>
      <w:bookmarkEnd w:id="912"/>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913" w:name="_DV_M992"/>
      <w:bookmarkEnd w:id="913"/>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914" w:name="_DV_M993"/>
      <w:bookmarkEnd w:id="914"/>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915" w:name="_DV_M994"/>
            <w:bookmarkEnd w:id="915"/>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 xml:space="preserve">Selectable within a range of 55 to 90% of nominal </w:t>
            </w:r>
            <w:proofErr w:type="gramStart"/>
            <w:r w:rsidRPr="00FC2701">
              <w:rPr>
                <w:rFonts w:cs="Arial"/>
              </w:rPr>
              <w:t>voltage;</w:t>
            </w:r>
            <w:proofErr w:type="gramEnd"/>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916" w:name="_DV_M1000"/>
            <w:bookmarkEnd w:id="916"/>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917" w:name="_DV_M995"/>
      <w:bookmarkStart w:id="918" w:name="_DV_M996"/>
      <w:bookmarkStart w:id="919" w:name="_DV_M997"/>
      <w:bookmarkStart w:id="920" w:name="_DV_M998"/>
      <w:bookmarkStart w:id="921" w:name="_DV_M999"/>
      <w:bookmarkEnd w:id="917"/>
      <w:bookmarkEnd w:id="918"/>
      <w:bookmarkEnd w:id="919"/>
      <w:bookmarkEnd w:id="920"/>
      <w:bookmarkEnd w:id="921"/>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922" w:name="_DV_M1001"/>
      <w:bookmarkEnd w:id="922"/>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923" w:name="_DV_M1002"/>
      <w:bookmarkEnd w:id="923"/>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924" w:name="_DV_M1003"/>
      <w:bookmarkEnd w:id="924"/>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925" w:name="_DV_M1004"/>
      <w:bookmarkEnd w:id="925"/>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926" w:name="_DV_M1005"/>
      <w:bookmarkEnd w:id="926"/>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927" w:name="_DV_M1006"/>
      <w:bookmarkEnd w:id="927"/>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928" w:name="_DV_M1007"/>
      <w:bookmarkEnd w:id="928"/>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929" w:name="_DV_M1008"/>
      <w:bookmarkEnd w:id="929"/>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930" w:name="_DV_M1009"/>
      <w:bookmarkEnd w:id="930"/>
      <w:r w:rsidRPr="00FC2701">
        <w:rPr>
          <w:rFonts w:cs="Arial"/>
          <w:lang w:val="en-GB"/>
        </w:rPr>
        <w:tab/>
      </w:r>
      <w:r w:rsidR="00016E38" w:rsidRPr="00FC2701">
        <w:rPr>
          <w:rFonts w:cs="Arial"/>
          <w:lang w:val="en-GB"/>
        </w:rPr>
        <w:t xml:space="preserve">Failure to trip at any one </w:t>
      </w:r>
      <w:proofErr w:type="gramStart"/>
      <w:r w:rsidR="00016E38" w:rsidRPr="00FC2701">
        <w:rPr>
          <w:rFonts w:cs="Arial"/>
          <w:lang w:val="en-GB"/>
        </w:rPr>
        <w:t xml:space="preserve">particular </w:t>
      </w:r>
      <w:r w:rsidR="00120F10" w:rsidRPr="00FC2701">
        <w:rPr>
          <w:rFonts w:cs="Arial"/>
          <w:b/>
          <w:lang w:val="en-GB"/>
        </w:rPr>
        <w:t>Demand</w:t>
      </w:r>
      <w:proofErr w:type="gramEnd"/>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931" w:name="_DV_M1010"/>
      <w:bookmarkEnd w:id="931"/>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932" w:name="_DV_M1011"/>
      <w:bookmarkEnd w:id="932"/>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933" w:name="_DV_M1012"/>
      <w:bookmarkEnd w:id="933"/>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where reasonably practicable, be less than 200 </w:t>
      </w:r>
      <w:proofErr w:type="spellStart"/>
      <w:r w:rsidR="006762CA" w:rsidRPr="00FC2701">
        <w:rPr>
          <w:rFonts w:cs="Arial"/>
          <w:color w:val="auto"/>
          <w:lang w:val="en-GB"/>
        </w:rPr>
        <w:t>ms</w:t>
      </w:r>
      <w:proofErr w:type="spellEnd"/>
      <w:r w:rsidR="006762CA" w:rsidRPr="00FC2701">
        <w:rPr>
          <w:rFonts w:cs="Arial"/>
          <w:color w:val="auto"/>
          <w:lang w:val="en-GB"/>
        </w:rPr>
        <w:t>. For the avoidance of doubt, the replacement of plant installed prior to October</w:t>
      </w:r>
      <w:r w:rsidR="00806807" w:rsidRPr="00FC2701">
        <w:rPr>
          <w:rFonts w:cs="Arial"/>
          <w:color w:val="auto"/>
          <w:lang w:val="en-GB"/>
        </w:rPr>
        <w:t xml:space="preserve"> 2009 will not be required </w:t>
      </w:r>
      <w:proofErr w:type="gramStart"/>
      <w:r w:rsidR="00806807" w:rsidRPr="00FC2701">
        <w:rPr>
          <w:rFonts w:cs="Arial"/>
          <w:color w:val="auto"/>
          <w:lang w:val="en-GB"/>
        </w:rPr>
        <w:t>in order to</w:t>
      </w:r>
      <w:proofErr w:type="gramEnd"/>
      <w:r w:rsidR="00806807" w:rsidRPr="00FC2701">
        <w:rPr>
          <w:rFonts w:cs="Arial"/>
          <w:color w:val="auto"/>
          <w:lang w:val="en-GB"/>
        </w:rPr>
        <w:t xml:space="preserve">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934" w:name="_DV_M1013"/>
      <w:bookmarkEnd w:id="934"/>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935" w:name="_DV_M1014"/>
      <w:bookmarkEnd w:id="935"/>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936" w:name="_DV_M1015"/>
      <w:bookmarkEnd w:id="936"/>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937" w:name="_DV_M1016"/>
      <w:bookmarkEnd w:id="937"/>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938" w:name="_DV_M1017"/>
      <w:bookmarkEnd w:id="938"/>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w:t>
      </w:r>
      <w:proofErr w:type="gramStart"/>
      <w:r w:rsidR="5F94FDF9" w:rsidRPr="60569FB5">
        <w:rPr>
          <w:rFonts w:cs="Arial"/>
          <w:color w:val="auto"/>
          <w:lang w:val="en-GB"/>
        </w:rPr>
        <w:t>the majority of</w:t>
      </w:r>
      <w:proofErr w:type="gramEnd"/>
      <w:r w:rsidR="5F94FDF9" w:rsidRPr="60569FB5">
        <w:rPr>
          <w:rFonts w:cs="Arial"/>
          <w:color w:val="auto"/>
          <w:lang w:val="en-GB"/>
        </w:rPr>
        <w:t xml:space="preserve">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939" w:name="_DV_M1018"/>
            <w:bookmarkEnd w:id="939"/>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940" w:name="_DV_M1020"/>
      <w:bookmarkEnd w:id="940"/>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941" w:name="_DV_M1021"/>
      <w:bookmarkEnd w:id="941"/>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proofErr w:type="gramStart"/>
      <w:r w:rsidR="0079641F" w:rsidRPr="00324EAE">
        <w:rPr>
          <w:b/>
          <w:lang w:val="en-GB"/>
        </w:rPr>
        <w:t>The</w:t>
      </w:r>
      <w:proofErr w:type="gramEnd"/>
      <w:r w:rsidR="0079641F" w:rsidRPr="00324EAE">
        <w:rPr>
          <w:b/>
          <w:lang w:val="en-GB"/>
        </w:rPr>
        <w:t xml:space="preserv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proofErr w:type="gramStart"/>
      <w:r w:rsidRPr="00FC2701">
        <w:rPr>
          <w:rFonts w:cs="Arial"/>
          <w:b/>
          <w:color w:val="auto"/>
          <w:lang w:val="en-GB"/>
        </w:rPr>
        <w:t>Non Embedded</w:t>
      </w:r>
      <w:proofErr w:type="gramEnd"/>
      <w:r w:rsidRPr="00FC2701">
        <w:rPr>
          <w:rFonts w:cs="Arial"/>
          <w:b/>
          <w:color w:val="auto"/>
          <w:lang w:val="en-GB"/>
        </w:rPr>
        <w:t xml:space="preserve">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w:t>
      </w:r>
      <w:proofErr w:type="spellStart"/>
      <w:r w:rsidR="004130A3" w:rsidRPr="000A20BC">
        <w:rPr>
          <w:rFonts w:cs="Arial"/>
          <w:color w:val="auto"/>
          <w:lang w:val="en-GB"/>
        </w:rPr>
        <w:t>as</w:t>
      </w:r>
      <w:proofErr w:type="spellEnd"/>
      <w:r w:rsidR="004130A3" w:rsidRPr="000A20BC">
        <w:rPr>
          <w:rFonts w:cs="Arial"/>
          <w:color w:val="auto"/>
          <w:lang w:val="en-GB"/>
        </w:rPr>
        <w:t xml:space="preserve">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942" w:name="_Toc193109175"/>
      <w:bookmarkStart w:id="943" w:name="_Toc503441554"/>
      <w:bookmarkStart w:id="944"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942"/>
      <w:r w:rsidRPr="00FC2701">
        <w:rPr>
          <w:rFonts w:cs="Arial"/>
          <w:bCs/>
        </w:rPr>
        <w:instrText>"\</w:instrText>
      </w:r>
      <w:bookmarkEnd w:id="943"/>
      <w:bookmarkEnd w:id="944"/>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 xml:space="preserve">Excitation System </w:t>
      </w:r>
      <w:proofErr w:type="gramStart"/>
      <w:r w:rsidRPr="00FC2701">
        <w:rPr>
          <w:rFonts w:cs="Arial"/>
          <w:b/>
          <w:color w:val="auto"/>
          <w:lang w:val="en-GB"/>
        </w:rPr>
        <w:t>On</w:t>
      </w:r>
      <w:proofErr w:type="gramEnd"/>
      <w:r w:rsidRPr="00FC2701">
        <w:rPr>
          <w:rFonts w:cs="Arial"/>
          <w:b/>
          <w:color w:val="auto"/>
          <w:lang w:val="en-GB"/>
        </w:rPr>
        <w:t xml:space="preserve">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w:t>
      </w:r>
      <w:proofErr w:type="spellStart"/>
      <w:r w:rsidRPr="00FC2701">
        <w:rPr>
          <w:rFonts w:cs="Arial"/>
          <w:lang w:val="en-GB"/>
        </w:rPr>
        <w:t>pu</w:t>
      </w:r>
      <w:proofErr w:type="spellEnd"/>
      <w:r w:rsidRPr="00FC2701">
        <w:rPr>
          <w:rFonts w:cs="Arial"/>
          <w:lang w:val="en-GB"/>
        </w:rPr>
        <w:t>)</w:t>
      </w:r>
    </w:p>
    <w:p w14:paraId="6ECA0FA8" w14:textId="77777777" w:rsidR="00EB66CE" w:rsidRPr="00FC2701" w:rsidRDefault="00EB66CE" w:rsidP="00EB66CE">
      <w:pPr>
        <w:pStyle w:val="Level2Text"/>
        <w:rPr>
          <w:rFonts w:cs="Arial"/>
          <w:lang w:val="en-GB"/>
        </w:rPr>
      </w:pPr>
      <w:r w:rsidRPr="00FC2701">
        <w:rPr>
          <w:rFonts w:cs="Arial"/>
          <w:lang w:val="en-GB"/>
        </w:rPr>
        <w:tab/>
        <w:t xml:space="preserve">normally not greater than 3 </w:t>
      </w:r>
      <w:proofErr w:type="spellStart"/>
      <w:r w:rsidRPr="00FC2701">
        <w:rPr>
          <w:rFonts w:cs="Arial"/>
          <w:lang w:val="en-GB"/>
        </w:rPr>
        <w:t>pu</w:t>
      </w:r>
      <w:proofErr w:type="spellEnd"/>
    </w:p>
    <w:p w14:paraId="58C78243" w14:textId="77777777" w:rsidR="00EB66CE" w:rsidRPr="00FC2701" w:rsidRDefault="00EB66CE" w:rsidP="00EB66CE">
      <w:pPr>
        <w:pStyle w:val="Level2Text"/>
        <w:rPr>
          <w:rFonts w:cs="Arial"/>
          <w:lang w:val="en-GB"/>
        </w:rPr>
      </w:pPr>
      <w:r w:rsidRPr="00FC2701">
        <w:rPr>
          <w:rFonts w:cs="Arial"/>
          <w:lang w:val="en-GB"/>
        </w:rPr>
        <w:tab/>
        <w:t xml:space="preserve">exceptionally up to 4 </w:t>
      </w:r>
      <w:proofErr w:type="spellStart"/>
      <w:r w:rsidRPr="00FC2701">
        <w:rPr>
          <w:rFonts w:cs="Arial"/>
          <w:lang w:val="en-GB"/>
        </w:rPr>
        <w:t>pu</w:t>
      </w:r>
      <w:proofErr w:type="spellEnd"/>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w:t>
      </w:r>
      <w:proofErr w:type="gramStart"/>
      <w:r w:rsidRPr="00FC2701">
        <w:rPr>
          <w:rFonts w:cs="Arial"/>
          <w:color w:val="auto"/>
          <w:lang w:val="en-GB"/>
        </w:rPr>
        <w:t>type</w:t>
      </w:r>
      <w:proofErr w:type="gramEnd"/>
      <w:r w:rsidRPr="00FC2701">
        <w:rPr>
          <w:rFonts w:cs="Arial"/>
          <w:color w:val="auto"/>
          <w:lang w:val="en-GB"/>
        </w:rPr>
        <w:t xml:space="preserv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 xml:space="preserve">Excitation System </w:t>
      </w:r>
      <w:proofErr w:type="gramStart"/>
      <w:r w:rsidRPr="00FC2701">
        <w:rPr>
          <w:rFonts w:cs="Arial"/>
          <w:b/>
          <w:lang w:val="en-GB"/>
        </w:rPr>
        <w:t>On</w:t>
      </w:r>
      <w:proofErr w:type="gramEnd"/>
      <w:r w:rsidRPr="00FC2701">
        <w:rPr>
          <w:rFonts w:cs="Arial"/>
          <w:b/>
          <w:lang w:val="en-GB"/>
        </w:rPr>
        <w:t xml:space="preserve">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w:t>
      </w:r>
      <w:proofErr w:type="gramStart"/>
      <w:r w:rsidRPr="00FC2701">
        <w:rPr>
          <w:rFonts w:cs="Arial"/>
          <w:color w:val="auto"/>
          <w:lang w:val="en-GB"/>
        </w:rPr>
        <w:t xml:space="preserve">allow  </w:t>
      </w:r>
      <w:r w:rsidRPr="00FC2701">
        <w:rPr>
          <w:rFonts w:cs="Arial"/>
          <w:b/>
          <w:color w:val="auto"/>
          <w:lang w:val="en-GB"/>
        </w:rPr>
        <w:t>Type</w:t>
      </w:r>
      <w:proofErr w:type="gramEnd"/>
      <w:r w:rsidRPr="00FC2701">
        <w:rPr>
          <w:rFonts w:cs="Arial"/>
          <w:b/>
          <w:color w:val="auto"/>
          <w:lang w:val="en-GB"/>
        </w:rPr>
        <w:t xml:space="preserv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w:t>
      </w:r>
      <w:proofErr w:type="gramStart"/>
      <w:r w:rsidRPr="00FC2701">
        <w:rPr>
          <w:rFonts w:cs="Arial"/>
          <w:color w:val="auto"/>
          <w:lang w:val="en-GB"/>
        </w:rPr>
        <w:t>and also</w:t>
      </w:r>
      <w:proofErr w:type="gramEnd"/>
      <w:r w:rsidRPr="00FC2701">
        <w:rPr>
          <w:rFonts w:cs="Arial"/>
          <w:color w:val="auto"/>
          <w:lang w:val="en-GB"/>
        </w:rPr>
        <w:t xml:space="preserve">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 xml:space="preserve">Type </w:t>
      </w:r>
      <w:proofErr w:type="gramStart"/>
      <w:r w:rsidRPr="00FC2701">
        <w:rPr>
          <w:rFonts w:cs="Arial"/>
          <w:b/>
          <w:color w:val="auto"/>
          <w:lang w:val="en-GB"/>
        </w:rPr>
        <w:t>D</w:t>
      </w:r>
      <w:r w:rsidRPr="00FC2701">
        <w:rPr>
          <w:rFonts w:cs="Arial"/>
          <w:color w:val="auto"/>
          <w:lang w:val="en-GB"/>
        </w:rPr>
        <w:t xml:space="preserve"> </w:t>
      </w:r>
      <w:r w:rsidRPr="00FC2701">
        <w:rPr>
          <w:rFonts w:cs="Arial"/>
          <w:b/>
          <w:color w:val="auto"/>
          <w:lang w:val="en-GB"/>
        </w:rPr>
        <w:t xml:space="preserve"> Onshore</w:t>
      </w:r>
      <w:proofErr w:type="gramEnd"/>
      <w:r w:rsidRPr="00FC2701">
        <w:rPr>
          <w:rFonts w:cs="Arial"/>
          <w:b/>
          <w:color w:val="auto"/>
          <w:lang w:val="en-GB"/>
        </w:rPr>
        <w:t xml:space="preserv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w:t>
      </w:r>
      <w:proofErr w:type="gramStart"/>
      <w:r w:rsidRPr="00FC2701">
        <w:rPr>
          <w:rFonts w:cs="Arial"/>
          <w:color w:val="auto"/>
          <w:lang w:val="en-GB"/>
        </w:rPr>
        <w:t>employed,</w:t>
      </w:r>
      <w:proofErr w:type="gramEnd"/>
      <w:r w:rsidRPr="00FC2701">
        <w:rPr>
          <w:rFonts w:cs="Arial"/>
          <w:color w:val="auto"/>
          <w:lang w:val="en-GB"/>
        </w:rPr>
        <w:t xml:space="preserve">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FC2701">
        <w:rPr>
          <w:rFonts w:cs="Arial"/>
          <w:color w:val="auto"/>
          <w:lang w:val="en-GB"/>
        </w:rPr>
        <w:t>signal</w:t>
      </w:r>
      <w:proofErr w:type="gramEnd"/>
      <w:r w:rsidRPr="00FC2701">
        <w:rPr>
          <w:rFonts w:cs="Arial"/>
          <w:color w:val="auto"/>
          <w:lang w:val="en-GB"/>
        </w:rPr>
        <w:t xml:space="preserve">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w:t>
      </w:r>
      <w:proofErr w:type="gramStart"/>
      <w:r w:rsidRPr="00FC2701">
        <w:rPr>
          <w:rFonts w:cs="Arial"/>
          <w:color w:val="auto"/>
          <w:lang w:val="en-GB"/>
        </w:rPr>
        <w:t xml:space="preserve">be active within the </w:t>
      </w:r>
      <w:r w:rsidRPr="00FC2701">
        <w:rPr>
          <w:rFonts w:cs="Arial"/>
          <w:b/>
          <w:color w:val="auto"/>
          <w:lang w:val="en-GB"/>
        </w:rPr>
        <w:t>Excitation System</w:t>
      </w:r>
      <w:r w:rsidRPr="00FC2701">
        <w:rPr>
          <w:rFonts w:cs="Arial"/>
          <w:color w:val="auto"/>
          <w:lang w:val="en-GB"/>
        </w:rPr>
        <w:t xml:space="preserve"> at all times</w:t>
      </w:r>
      <w:proofErr w:type="gramEnd"/>
      <w:r w:rsidRPr="00FC2701">
        <w:rPr>
          <w:rFonts w:cs="Arial"/>
          <w:color w:val="auto"/>
          <w:lang w:val="en-GB"/>
        </w:rPr>
        <w:t xml:space="preserve">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945" w:name="_Toc503441555"/>
      <w:bookmarkStart w:id="946" w:name="_Toc131864487"/>
      <w:bookmarkStart w:id="947"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945"/>
      <w:bookmarkEnd w:id="946"/>
      <w:r w:rsidR="00840FE8" w:rsidRPr="00141284">
        <w:rPr>
          <w:rFonts w:cs="Arial"/>
        </w:rPr>
        <w:instrText xml:space="preserve"> HVDC SYSTEMS AND REMOTE END HVDC CONVERTER STATIONS</w:instrText>
      </w:r>
      <w:bookmarkEnd w:id="947"/>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w:t>
      </w:r>
      <w:proofErr w:type="gramStart"/>
      <w:r w:rsidRPr="3CEC6485">
        <w:rPr>
          <w:rFonts w:cs="Arial"/>
          <w:b/>
          <w:bCs/>
          <w:color w:val="auto"/>
        </w:rPr>
        <w:t xml:space="preserve">Converter  </w:t>
      </w:r>
      <w:r w:rsidRPr="3CEC6485">
        <w:rPr>
          <w:rFonts w:cs="Arial"/>
          <w:color w:val="auto"/>
        </w:rPr>
        <w:t>is</w:t>
      </w:r>
      <w:proofErr w:type="gramEnd"/>
      <w:r w:rsidRPr="3CEC6485">
        <w:rPr>
          <w:rFonts w:cs="Arial"/>
          <w:color w:val="auto"/>
        </w:rPr>
        <w:t xml:space="preserve">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w:t>
      </w:r>
      <w:proofErr w:type="gramStart"/>
      <w:r w:rsidRPr="3CEC6485">
        <w:rPr>
          <w:rFonts w:cs="Arial"/>
          <w:color w:val="auto"/>
        </w:rPr>
        <w:t>8 .</w:t>
      </w:r>
      <w:proofErr w:type="gramEnd"/>
      <w:r w:rsidRPr="3CEC6485">
        <w:rPr>
          <w:rFonts w:cs="Arial"/>
          <w:color w:val="auto"/>
        </w:rPr>
        <w:t xml:space="preserve">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w:t>
      </w:r>
      <w:proofErr w:type="gramStart"/>
      <w:r w:rsidRPr="00FC2701">
        <w:rPr>
          <w:rFonts w:cs="Arial"/>
          <w:color w:val="auto"/>
          <w:lang w:val="en-GB"/>
        </w:rPr>
        <w:t>below, or</w:t>
      </w:r>
      <w:proofErr w:type="gramEnd"/>
      <w:r w:rsidRPr="00FC2701">
        <w:rPr>
          <w:rFonts w:cs="Arial"/>
          <w:color w:val="auto"/>
          <w:lang w:val="en-GB"/>
        </w:rPr>
        <w:t xml:space="preserve">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w:t>
      </w:r>
      <w:proofErr w:type="gramStart"/>
      <w:r w:rsidRPr="00324EAE">
        <w:rPr>
          <w:rFonts w:eastAsia="Arial"/>
        </w:rPr>
        <w:t>);</w:t>
      </w:r>
      <w:proofErr w:type="gramEnd"/>
      <w:r w:rsidRPr="00324EAE">
        <w:rPr>
          <w:rFonts w:eastAsia="Arial"/>
        </w:rPr>
        <w:t xml:space="preserve">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 xml:space="preserve">Network </w:t>
      </w:r>
      <w:proofErr w:type="gramStart"/>
      <w:r w:rsidRPr="00FC2701">
        <w:rPr>
          <w:rFonts w:cs="Arial"/>
          <w:b/>
        </w:rPr>
        <w:t>Operator</w:t>
      </w:r>
      <w:r w:rsidRPr="00FC2701">
        <w:rPr>
          <w:rFonts w:cs="Arial"/>
        </w:rPr>
        <w:t>..</w:t>
      </w:r>
      <w:proofErr w:type="gramEnd"/>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948" w:name="_Toc193109177"/>
      <w:bookmarkStart w:id="949" w:name="_Toc503441557"/>
      <w:bookmarkStart w:id="950"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948"/>
      <w:r w:rsidR="00EB66CE" w:rsidRPr="60569FB5">
        <w:rPr>
          <w:rFonts w:cs="Arial"/>
        </w:rPr>
        <w:instrText xml:space="preserve"> </w:instrText>
      </w:r>
      <w:bookmarkEnd w:id="949"/>
      <w:bookmarkEnd w:id="950"/>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w:t>
      </w:r>
      <w:proofErr w:type="gramStart"/>
      <w:r w:rsidRPr="00324EAE">
        <w:rPr>
          <w:rFonts w:eastAsia="Arial"/>
        </w:rPr>
        <w:t>);</w:t>
      </w:r>
      <w:proofErr w:type="gramEnd"/>
      <w:r w:rsidRPr="00324EAE">
        <w:rPr>
          <w:rFonts w:eastAsia="Arial"/>
        </w:rPr>
        <w:t xml:space="preserve">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951" w:name="_DV_M1145"/>
      <w:bookmarkEnd w:id="951"/>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952" w:name="_DV_M1146"/>
      <w:bookmarkStart w:id="953" w:name="_DV_M1147"/>
      <w:bookmarkEnd w:id="952"/>
      <w:bookmarkEnd w:id="953"/>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9"/>
      <w:footerReference w:type="first" r:id="rId100"/>
      <w:endnotePr>
        <w:numFmt w:val="decimal"/>
      </w:endnotePr>
      <w:pgSz w:w="11906" w:h="16838" w:code="9"/>
      <w:pgMar w:top="851" w:right="851" w:bottom="851" w:left="1418" w:header="851" w:footer="283" w:gutter="0"/>
      <w:cols w:space="720"/>
      <w:noEndnote/>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98" w:author="Antony Johnson [NESO]" w:date="2025-10-31T10:36:00Z" w:initials="AJ">
    <w:p w14:paraId="66191D0C" w14:textId="77777777" w:rsidR="004C6EE3" w:rsidRDefault="004C6EE3" w:rsidP="004C6EE3">
      <w:pPr>
        <w:pStyle w:val="CommentText"/>
      </w:pPr>
      <w:r>
        <w:rPr>
          <w:rStyle w:val="CommentReference"/>
        </w:rPr>
        <w:annotationRef/>
      </w:r>
      <w:r>
        <w:t>Appropriate Block loading switching demand within 10 mins or less to meet generator block loading rates as specified in the Restoration Plan and Regional Restoration Plan</w:t>
      </w:r>
    </w:p>
  </w:comment>
  <w:comment w:id="699" w:author="Antony Johnson" w:date="2025-12-15T15:25:00Z" w:initials="AJ">
    <w:p w14:paraId="0C0FC525" w14:textId="77777777" w:rsidR="00F6101B" w:rsidRDefault="00F6101B" w:rsidP="00F6101B">
      <w:pPr>
        <w:pStyle w:val="CommentText"/>
      </w:pPr>
      <w:r>
        <w:rPr>
          <w:rStyle w:val="CommentReference"/>
        </w:rPr>
        <w:annotationRef/>
      </w:r>
      <w:r>
        <w:t>Text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6191D0C" w15:done="0"/>
  <w15:commentEx w15:paraId="0C0FC525" w15:paraIdParent="66191D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457E05" w16cex:dateUtc="2025-10-31T10:36:00Z"/>
  <w16cex:commentExtensible w16cex:durableId="7E5132EB" w16cex:dateUtc="2025-12-15T15: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6191D0C" w16cid:durableId="44457E05"/>
  <w16cid:commentId w16cid:paraId="0C0FC525" w16cid:durableId="7E5132E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4A26F" w14:textId="77777777" w:rsidR="00D52B38" w:rsidRDefault="00D52B38">
      <w:r>
        <w:separator/>
      </w:r>
    </w:p>
  </w:endnote>
  <w:endnote w:type="continuationSeparator" w:id="0">
    <w:p w14:paraId="78E22F4E" w14:textId="77777777" w:rsidR="00D52B38" w:rsidRDefault="00D52B38">
      <w:r>
        <w:continuationSeparator/>
      </w:r>
    </w:p>
  </w:endnote>
  <w:endnote w:type="continuationNotice" w:id="1">
    <w:p w14:paraId="150D50AD" w14:textId="77777777" w:rsidR="00D52B38" w:rsidRDefault="00D52B3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6AB732E9-B10A-4CFD-9A3D-92A4BE22D715}"/>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B07DC313-1D9B-44AC-BEE2-5788E42AE150}"/>
    <w:embedBold r:id="rId3" w:fontKey="{17818222-0536-4CDC-AA79-0489E062BC26}"/>
    <w:embedItalic r:id="rId4" w:fontKey="{9F9B396D-A996-46B0-8A6A-A1237297CF92}"/>
    <w:embedBoldItalic r:id="rId5" w:fontKey="{CD60D2DD-9BD7-4B06-8E5B-F0495A3A2F6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C9E003ED-C330-4349-8FD0-57FDF9100FAD}"/>
    <w:embedBold r:id="rId7" w:fontKey="{FF4FB586-3133-48C5-B5BF-0AD224F10B2C}"/>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embedRegular r:id="rId8" w:fontKey="{01EB6D39-7F6B-4EFF-A14B-05B3C1C8F8DC}"/>
    <w:embedItalic r:id="rId9" w:fontKey="{028A5374-9AF1-42B4-A04F-2E5C7C514A9A}"/>
    <w:embedBoldItalic r:id="rId10" w:fontKey="{ED1163C9-EE24-40C1-86B0-DAFA01AB4B8E}"/>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52401" w14:textId="77777777" w:rsidR="00244672" w:rsidRDefault="0024467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19ACE994" w:rsidR="0089262A" w:rsidRDefault="0089262A" w:rsidP="0089262A">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BF0F82">
      <w:rPr>
        <w:sz w:val="16"/>
        <w:szCs w:val="16"/>
      </w:rPr>
      <w:t>202</w:t>
    </w:r>
    <w:r w:rsidR="000B146A">
      <w:rPr>
        <w:sz w:val="16"/>
        <w:szCs w:val="16"/>
      </w:rPr>
      <w:t>5</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E82A313" w:rsidR="00833116" w:rsidRDefault="00833116" w:rsidP="00833116">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June</w:t>
    </w:r>
    <w:r w:rsidR="000B146A">
      <w:rPr>
        <w:sz w:val="16"/>
        <w:szCs w:val="16"/>
      </w:rPr>
      <w:t xml:space="preserve"> </w:t>
    </w:r>
    <w:r>
      <w:rPr>
        <w:sz w:val="16"/>
        <w:szCs w:val="16"/>
      </w:rPr>
      <w:t>202</w:t>
    </w:r>
    <w:r w:rsidR="000B146A">
      <w:rPr>
        <w:sz w:val="16"/>
        <w:szCs w:val="16"/>
      </w:rPr>
      <w:t>5</w:t>
    </w:r>
  </w:p>
  <w:p w14:paraId="0AC4431D" w14:textId="77777777" w:rsidR="00DF3F13" w:rsidRPr="00833116" w:rsidRDefault="00833116" w:rsidP="00833116">
    <w:pPr>
      <w:tabs>
        <w:tab w:val="center" w:pos="4820"/>
        <w:tab w:val="right" w:pos="9639"/>
      </w:tabs>
    </w:pPr>
    <w:r>
      <w:rPr>
        <w:rStyle w:val="PageNumber"/>
        <w:sz w:val="16"/>
        <w:szCs w:val="16"/>
      </w:rPr>
      <w:tab/>
    </w:r>
    <w:proofErr w:type="spellStart"/>
    <w:r w:rsidR="00D57E66">
      <w:rPr>
        <w:rStyle w:val="PageNumber"/>
        <w:sz w:val="16"/>
        <w:szCs w:val="16"/>
      </w:rPr>
      <w:t>i</w:t>
    </w:r>
    <w:proofErr w:type="spellEnd"/>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76339B5A"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7C07B5">
      <w:rPr>
        <w:sz w:val="16"/>
        <w:szCs w:val="16"/>
      </w:rPr>
      <w:t xml:space="preserve"> </w:t>
    </w:r>
    <w:r w:rsidR="00244672">
      <w:rPr>
        <w:sz w:val="16"/>
        <w:szCs w:val="16"/>
      </w:rPr>
      <w:t>June</w:t>
    </w:r>
    <w:r w:rsidR="00A02FCD">
      <w:rPr>
        <w:sz w:val="16"/>
        <w:szCs w:val="16"/>
      </w:rPr>
      <w:t xml:space="preserve"> </w:t>
    </w:r>
    <w:r w:rsidR="00D57E66">
      <w:rPr>
        <w:sz w:val="16"/>
        <w:szCs w:val="16"/>
      </w:rPr>
      <w:t>202</w:t>
    </w:r>
    <w:r w:rsidR="000B146A">
      <w:rPr>
        <w:sz w:val="16"/>
        <w:szCs w:val="16"/>
      </w:rPr>
      <w:t>5</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5E3EB8C3" w:rsidR="00360470" w:rsidRDefault="00360470" w:rsidP="00324EAE">
    <w:pPr>
      <w:tabs>
        <w:tab w:val="center" w:pos="7797"/>
        <w:tab w:val="right" w:pos="14884"/>
      </w:tabs>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2D064E">
      <w:rPr>
        <w:sz w:val="16"/>
        <w:szCs w:val="16"/>
      </w:rPr>
      <w:t xml:space="preserve"> </w:t>
    </w:r>
    <w:r w:rsidR="00244672">
      <w:rPr>
        <w:sz w:val="16"/>
        <w:szCs w:val="16"/>
      </w:rPr>
      <w:t xml:space="preserve">June </w:t>
    </w:r>
    <w:r w:rsidR="002D064E">
      <w:rPr>
        <w:sz w:val="16"/>
        <w:szCs w:val="16"/>
      </w:rPr>
      <w:t>202</w:t>
    </w:r>
    <w:r w:rsidR="000B146A">
      <w:rPr>
        <w:sz w:val="16"/>
        <w:szCs w:val="16"/>
      </w:rPr>
      <w:t>5</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415BCC6F" w:rsidR="00B02D12" w:rsidRDefault="00B02D12" w:rsidP="00324EAE">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DD79CD">
      <w:rPr>
        <w:sz w:val="16"/>
        <w:szCs w:val="16"/>
      </w:rPr>
      <w:t>202</w:t>
    </w:r>
    <w:r w:rsidR="000B146A">
      <w:rPr>
        <w:sz w:val="16"/>
        <w:szCs w:val="16"/>
      </w:rPr>
      <w:t>5</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495A41" w14:textId="77777777" w:rsidR="00D52B38" w:rsidRDefault="00D52B38">
      <w:r>
        <w:separator/>
      </w:r>
    </w:p>
  </w:footnote>
  <w:footnote w:type="continuationSeparator" w:id="0">
    <w:p w14:paraId="27031619" w14:textId="77777777" w:rsidR="00D52B38" w:rsidRDefault="00D52B38">
      <w:r>
        <w:continuationSeparator/>
      </w:r>
    </w:p>
  </w:footnote>
  <w:footnote w:type="continuationNotice" w:id="1">
    <w:p w14:paraId="37E7DF20" w14:textId="77777777" w:rsidR="00D52B38" w:rsidRDefault="00D52B38">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B69DC" w14:textId="77777777" w:rsidR="00244672" w:rsidRDefault="0024467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ny Johnson [NESO]">
    <w15:presenceInfo w15:providerId="AD" w15:userId="S::Antony.Johnson@neso.energy::f1bafaa7-2381-41c7-961f-050dce1d9008"/>
  </w15:person>
  <w15:person w15:author="Antony Johnson">
    <w15:presenceInfo w15:providerId="AD" w15:userId="S::Antony.Johnson@neso.energy::f1bafaa7-2381-41c7-961f-050dce1d90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1" w:cryptProviderType="rsaAES" w:cryptAlgorithmClass="hash" w:cryptAlgorithmType="typeAny" w:cryptAlgorithmSid="14" w:cryptSpinCount="100000" w:hash="P66b4GsR3cXD4HknVIU/L8UCWzzw11mzgdNsRQFsJY9g/2rtiDy3yVfAW+n84g+HqKHVK2Cmnxdos1ZQ6b/IlQ==" w:salt="4u6SMSXQ0hkKPDQ5lN9QW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516"/>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0971"/>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45A"/>
    <w:rsid w:val="000A2DCF"/>
    <w:rsid w:val="000A3197"/>
    <w:rsid w:val="000A3416"/>
    <w:rsid w:val="000A350B"/>
    <w:rsid w:val="000A39C6"/>
    <w:rsid w:val="000A3E65"/>
    <w:rsid w:val="000A49D7"/>
    <w:rsid w:val="000A4D07"/>
    <w:rsid w:val="000A4EE5"/>
    <w:rsid w:val="000A5978"/>
    <w:rsid w:val="000A5FD8"/>
    <w:rsid w:val="000A6748"/>
    <w:rsid w:val="000A69A1"/>
    <w:rsid w:val="000A72CF"/>
    <w:rsid w:val="000A7A2F"/>
    <w:rsid w:val="000B0A2D"/>
    <w:rsid w:val="000B13F8"/>
    <w:rsid w:val="000B146A"/>
    <w:rsid w:val="000B1538"/>
    <w:rsid w:val="000B165A"/>
    <w:rsid w:val="000B1929"/>
    <w:rsid w:val="000B22A1"/>
    <w:rsid w:val="000B23C4"/>
    <w:rsid w:val="000B246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1764"/>
    <w:rsid w:val="000C27D3"/>
    <w:rsid w:val="000C3A76"/>
    <w:rsid w:val="000C4BB8"/>
    <w:rsid w:val="000C4D23"/>
    <w:rsid w:val="000C4DB6"/>
    <w:rsid w:val="000C6ACD"/>
    <w:rsid w:val="000C6D1A"/>
    <w:rsid w:val="000C6F08"/>
    <w:rsid w:val="000C70E6"/>
    <w:rsid w:val="000C7C85"/>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87F"/>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07E7"/>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3C5"/>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008"/>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5DB9"/>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1BD"/>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2B7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529"/>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60E"/>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6DD6"/>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C53"/>
    <w:rsid w:val="003C2EF2"/>
    <w:rsid w:val="003C33C7"/>
    <w:rsid w:val="003C3840"/>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2D72"/>
    <w:rsid w:val="003D3588"/>
    <w:rsid w:val="003D36FA"/>
    <w:rsid w:val="003D3EFD"/>
    <w:rsid w:val="003D41B8"/>
    <w:rsid w:val="003D4B2A"/>
    <w:rsid w:val="003D4E21"/>
    <w:rsid w:val="003D4EE6"/>
    <w:rsid w:val="003D5657"/>
    <w:rsid w:val="003D5B2F"/>
    <w:rsid w:val="003D606A"/>
    <w:rsid w:val="003D65D0"/>
    <w:rsid w:val="003D6F3F"/>
    <w:rsid w:val="003D7430"/>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B5F"/>
    <w:rsid w:val="00445E38"/>
    <w:rsid w:val="00446029"/>
    <w:rsid w:val="00446496"/>
    <w:rsid w:val="00446D04"/>
    <w:rsid w:val="00446DAA"/>
    <w:rsid w:val="004470FC"/>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645F"/>
    <w:rsid w:val="00456728"/>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911"/>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6EE3"/>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4A9"/>
    <w:rsid w:val="0053782D"/>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6DE"/>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362"/>
    <w:rsid w:val="005824C3"/>
    <w:rsid w:val="0058251E"/>
    <w:rsid w:val="005825B0"/>
    <w:rsid w:val="00582A09"/>
    <w:rsid w:val="005830ED"/>
    <w:rsid w:val="005839E5"/>
    <w:rsid w:val="00583AA3"/>
    <w:rsid w:val="005847BF"/>
    <w:rsid w:val="00585883"/>
    <w:rsid w:val="005860D0"/>
    <w:rsid w:val="005865C6"/>
    <w:rsid w:val="00586CA9"/>
    <w:rsid w:val="00586F8B"/>
    <w:rsid w:val="005870A5"/>
    <w:rsid w:val="00587187"/>
    <w:rsid w:val="00587753"/>
    <w:rsid w:val="0059057B"/>
    <w:rsid w:val="00590B6A"/>
    <w:rsid w:val="00590D4F"/>
    <w:rsid w:val="0059137C"/>
    <w:rsid w:val="00591BB1"/>
    <w:rsid w:val="00591F30"/>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25A3"/>
    <w:rsid w:val="005A335D"/>
    <w:rsid w:val="005A37A4"/>
    <w:rsid w:val="005A3B4E"/>
    <w:rsid w:val="005A463A"/>
    <w:rsid w:val="005A46EF"/>
    <w:rsid w:val="005A4A04"/>
    <w:rsid w:val="005A57B3"/>
    <w:rsid w:val="005A597D"/>
    <w:rsid w:val="005A5B27"/>
    <w:rsid w:val="005A688C"/>
    <w:rsid w:val="005A6D0C"/>
    <w:rsid w:val="005A743C"/>
    <w:rsid w:val="005A791F"/>
    <w:rsid w:val="005A7CC9"/>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26A"/>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77E"/>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02"/>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415"/>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54F7"/>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23F2"/>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4E55"/>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17FB"/>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46"/>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F13"/>
    <w:rsid w:val="00784691"/>
    <w:rsid w:val="0078584A"/>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92"/>
    <w:rsid w:val="007A311F"/>
    <w:rsid w:val="007A366C"/>
    <w:rsid w:val="007A3EB4"/>
    <w:rsid w:val="007A4C48"/>
    <w:rsid w:val="007A4FF1"/>
    <w:rsid w:val="007A5076"/>
    <w:rsid w:val="007A64F9"/>
    <w:rsid w:val="007A672E"/>
    <w:rsid w:val="007A6CFA"/>
    <w:rsid w:val="007A72CC"/>
    <w:rsid w:val="007A73C9"/>
    <w:rsid w:val="007A782A"/>
    <w:rsid w:val="007B0C5D"/>
    <w:rsid w:val="007B0DC5"/>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0E7D"/>
    <w:rsid w:val="007D1377"/>
    <w:rsid w:val="007D1A6A"/>
    <w:rsid w:val="007D2C8C"/>
    <w:rsid w:val="007D3110"/>
    <w:rsid w:val="007D33CB"/>
    <w:rsid w:val="007D34F0"/>
    <w:rsid w:val="007D3FB2"/>
    <w:rsid w:val="007D432A"/>
    <w:rsid w:val="007D43A1"/>
    <w:rsid w:val="007D5006"/>
    <w:rsid w:val="007D5524"/>
    <w:rsid w:val="007D5B11"/>
    <w:rsid w:val="007D5C50"/>
    <w:rsid w:val="007D5C8A"/>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8E5"/>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7E"/>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469"/>
    <w:rsid w:val="00915533"/>
    <w:rsid w:val="00916AF3"/>
    <w:rsid w:val="00917094"/>
    <w:rsid w:val="00917179"/>
    <w:rsid w:val="00917E7E"/>
    <w:rsid w:val="0092001F"/>
    <w:rsid w:val="009202EC"/>
    <w:rsid w:val="00920EF9"/>
    <w:rsid w:val="009213EE"/>
    <w:rsid w:val="009215C3"/>
    <w:rsid w:val="00921DD4"/>
    <w:rsid w:val="009221FE"/>
    <w:rsid w:val="009222C6"/>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79A"/>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88C"/>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2626"/>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6B54"/>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2FCD"/>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4EB6"/>
    <w:rsid w:val="00A452CA"/>
    <w:rsid w:val="00A45376"/>
    <w:rsid w:val="00A45A61"/>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AE5"/>
    <w:rsid w:val="00A70DC5"/>
    <w:rsid w:val="00A71EEC"/>
    <w:rsid w:val="00A7215C"/>
    <w:rsid w:val="00A72E79"/>
    <w:rsid w:val="00A72F17"/>
    <w:rsid w:val="00A72F24"/>
    <w:rsid w:val="00A73151"/>
    <w:rsid w:val="00A73EFD"/>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7A8"/>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A7D69"/>
    <w:rsid w:val="00AB1B86"/>
    <w:rsid w:val="00AB1BD8"/>
    <w:rsid w:val="00AB2450"/>
    <w:rsid w:val="00AB2E14"/>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2FFA"/>
    <w:rsid w:val="00AD34EC"/>
    <w:rsid w:val="00AD359D"/>
    <w:rsid w:val="00AD3704"/>
    <w:rsid w:val="00AD3984"/>
    <w:rsid w:val="00AD410B"/>
    <w:rsid w:val="00AD417C"/>
    <w:rsid w:val="00AD4183"/>
    <w:rsid w:val="00AD4397"/>
    <w:rsid w:val="00AD460F"/>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4F8"/>
    <w:rsid w:val="00B03AB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1C"/>
    <w:rsid w:val="00B5474C"/>
    <w:rsid w:val="00B54A17"/>
    <w:rsid w:val="00B54B02"/>
    <w:rsid w:val="00B54BEA"/>
    <w:rsid w:val="00B54C62"/>
    <w:rsid w:val="00B55148"/>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4EE1"/>
    <w:rsid w:val="00BC566D"/>
    <w:rsid w:val="00BC57E3"/>
    <w:rsid w:val="00BC5B61"/>
    <w:rsid w:val="00BC6683"/>
    <w:rsid w:val="00BC66FB"/>
    <w:rsid w:val="00BC70D0"/>
    <w:rsid w:val="00BC73BB"/>
    <w:rsid w:val="00BC7538"/>
    <w:rsid w:val="00BC7D7D"/>
    <w:rsid w:val="00BC7D9F"/>
    <w:rsid w:val="00BD05B6"/>
    <w:rsid w:val="00BD07F6"/>
    <w:rsid w:val="00BD0C5E"/>
    <w:rsid w:val="00BD0EC7"/>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48"/>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460F"/>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653"/>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0AD7"/>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54E"/>
    <w:rsid w:val="00D26AB8"/>
    <w:rsid w:val="00D26C15"/>
    <w:rsid w:val="00D26DCF"/>
    <w:rsid w:val="00D2742B"/>
    <w:rsid w:val="00D2748C"/>
    <w:rsid w:val="00D27C72"/>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4DFE"/>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B38"/>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0F2"/>
    <w:rsid w:val="00D621D2"/>
    <w:rsid w:val="00D62743"/>
    <w:rsid w:val="00D62B1E"/>
    <w:rsid w:val="00D63263"/>
    <w:rsid w:val="00D63353"/>
    <w:rsid w:val="00D63364"/>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11"/>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57F"/>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1D54"/>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0956"/>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558"/>
    <w:rsid w:val="00E4177C"/>
    <w:rsid w:val="00E41843"/>
    <w:rsid w:val="00E41BF7"/>
    <w:rsid w:val="00E41E61"/>
    <w:rsid w:val="00E42295"/>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09"/>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AE2"/>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A29"/>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57C"/>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6A8"/>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6D0"/>
    <w:rsid w:val="00F57DC8"/>
    <w:rsid w:val="00F57F83"/>
    <w:rsid w:val="00F58B73"/>
    <w:rsid w:val="00F6101B"/>
    <w:rsid w:val="00F610B7"/>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50E"/>
    <w:rsid w:val="00F71A2D"/>
    <w:rsid w:val="00F71A2E"/>
    <w:rsid w:val="00F725B9"/>
    <w:rsid w:val="00F72CDE"/>
    <w:rsid w:val="00F7339E"/>
    <w:rsid w:val="00F74C7E"/>
    <w:rsid w:val="00F74D7A"/>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D9A"/>
    <w:rsid w:val="00FA1EA8"/>
    <w:rsid w:val="00FA1F6F"/>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68A6"/>
    <w:rsid w:val="00FE6A3D"/>
    <w:rsid w:val="00FE6C46"/>
    <w:rsid w:val="00FE6E98"/>
    <w:rsid w:val="00FE6FD5"/>
    <w:rsid w:val="00FE7717"/>
    <w:rsid w:val="00FE7D3C"/>
    <w:rsid w:val="00FF0013"/>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8011E0A-AB05-419D-8F10-AD9EFC300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4.png"/><Relationship Id="rId42" Type="http://schemas.openxmlformats.org/officeDocument/2006/relationships/image" Target="media/image24.wmf"/><Relationship Id="rId47" Type="http://schemas.openxmlformats.org/officeDocument/2006/relationships/image" Target="cid:image006.jpg@01D824C3.A65B8CF0" TargetMode="External"/><Relationship Id="rId63" Type="http://schemas.openxmlformats.org/officeDocument/2006/relationships/header" Target="header6.xml"/><Relationship Id="rId68" Type="http://schemas.openxmlformats.org/officeDocument/2006/relationships/image" Target="media/image37.wmf"/><Relationship Id="rId84" Type="http://schemas.openxmlformats.org/officeDocument/2006/relationships/image" Target="media/image44.png"/><Relationship Id="rId89" Type="http://schemas.openxmlformats.org/officeDocument/2006/relationships/image" Target="media/image49.png"/><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4.png"/><Relationship Id="rId37" Type="http://schemas.openxmlformats.org/officeDocument/2006/relationships/image" Target="media/image19.png"/><Relationship Id="rId53" Type="http://schemas.microsoft.com/office/2011/relationships/commentsExtended" Target="commentsExtended.xml"/><Relationship Id="rId58" Type="http://schemas.openxmlformats.org/officeDocument/2006/relationships/header" Target="header5.xml"/><Relationship Id="rId74" Type="http://schemas.openxmlformats.org/officeDocument/2006/relationships/header" Target="header9.xml"/><Relationship Id="rId79" Type="http://schemas.openxmlformats.org/officeDocument/2006/relationships/header" Target="header11.xml"/><Relationship Id="rId102" Type="http://schemas.microsoft.com/office/2011/relationships/people" Target="people.xml"/><Relationship Id="rId5" Type="http://schemas.openxmlformats.org/officeDocument/2006/relationships/numbering" Target="numbering.xml"/><Relationship Id="rId90" Type="http://schemas.openxmlformats.org/officeDocument/2006/relationships/image" Target="media/image50.png"/><Relationship Id="rId95" Type="http://schemas.openxmlformats.org/officeDocument/2006/relationships/image" Target="media/image55.png"/><Relationship Id="rId22" Type="http://schemas.openxmlformats.org/officeDocument/2006/relationships/image" Target="media/image5.png"/><Relationship Id="rId27" Type="http://schemas.openxmlformats.org/officeDocument/2006/relationships/oleObject" Target="embeddings/oleObject2.bin"/><Relationship Id="rId43" Type="http://schemas.openxmlformats.org/officeDocument/2006/relationships/oleObject" Target="embeddings/oleObject3.bin"/><Relationship Id="rId48" Type="http://schemas.openxmlformats.org/officeDocument/2006/relationships/image" Target="media/image28.png"/><Relationship Id="rId64" Type="http://schemas.openxmlformats.org/officeDocument/2006/relationships/footer" Target="footer7.xml"/><Relationship Id="rId69" Type="http://schemas.openxmlformats.org/officeDocument/2006/relationships/image" Target="media/image38.png"/><Relationship Id="rId80" Type="http://schemas.openxmlformats.org/officeDocument/2006/relationships/header" Target="header12.xml"/><Relationship Id="rId85" Type="http://schemas.openxmlformats.org/officeDocument/2006/relationships/image" Target="media/image45.png"/><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jpeg"/><Relationship Id="rId59" Type="http://schemas.openxmlformats.org/officeDocument/2006/relationships/footer" Target="footer5.xml"/><Relationship Id="rId67" Type="http://schemas.openxmlformats.org/officeDocument/2006/relationships/image" Target="media/image36.wmf"/><Relationship Id="rId103" Type="http://schemas.openxmlformats.org/officeDocument/2006/relationships/theme" Target="theme/theme1.xml"/><Relationship Id="rId20" Type="http://schemas.openxmlformats.org/officeDocument/2006/relationships/image" Target="media/image3.png"/><Relationship Id="rId41" Type="http://schemas.openxmlformats.org/officeDocument/2006/relationships/image" Target="media/image23.png"/><Relationship Id="rId54" Type="http://schemas.microsoft.com/office/2016/09/relationships/commentsIds" Target="commentsIds.xml"/><Relationship Id="rId62" Type="http://schemas.openxmlformats.org/officeDocument/2006/relationships/footer" Target="footer6.xml"/><Relationship Id="rId70" Type="http://schemas.openxmlformats.org/officeDocument/2006/relationships/image" Target="media/image39.png"/><Relationship Id="rId75" Type="http://schemas.openxmlformats.org/officeDocument/2006/relationships/footer" Target="footer9.xml"/><Relationship Id="rId83" Type="http://schemas.openxmlformats.org/officeDocument/2006/relationships/image" Target="media/image43.png"/><Relationship Id="rId88" Type="http://schemas.openxmlformats.org/officeDocument/2006/relationships/image" Target="media/image48.png"/><Relationship Id="rId91" Type="http://schemas.openxmlformats.org/officeDocument/2006/relationships/image" Target="media/image51.png"/><Relationship Id="rId96"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29.jpg"/><Relationship Id="rId57"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comments" Target="comments.xml"/><Relationship Id="rId60" Type="http://schemas.openxmlformats.org/officeDocument/2006/relationships/image" Target="media/image32.jpeg"/><Relationship Id="rId65" Type="http://schemas.openxmlformats.org/officeDocument/2006/relationships/image" Target="media/image34.wmf"/><Relationship Id="rId73" Type="http://schemas.openxmlformats.org/officeDocument/2006/relationships/footer" Target="footer8.xml"/><Relationship Id="rId78" Type="http://schemas.openxmlformats.org/officeDocument/2006/relationships/header" Target="header10.xml"/><Relationship Id="rId81" Type="http://schemas.openxmlformats.org/officeDocument/2006/relationships/footer" Target="footer10.xml"/><Relationship Id="rId86" Type="http://schemas.openxmlformats.org/officeDocument/2006/relationships/image" Target="media/image46.png"/><Relationship Id="rId94" Type="http://schemas.openxmlformats.org/officeDocument/2006/relationships/image" Target="media/image54.png"/><Relationship Id="rId99" Type="http://schemas.openxmlformats.org/officeDocument/2006/relationships/footer" Target="footer11.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0.png"/><Relationship Id="rId55" Type="http://schemas.microsoft.com/office/2018/08/relationships/commentsExtensible" Target="commentsExtensible.xml"/><Relationship Id="rId76" Type="http://schemas.openxmlformats.org/officeDocument/2006/relationships/image" Target="media/image40.png"/><Relationship Id="rId97" Type="http://schemas.openxmlformats.org/officeDocument/2006/relationships/image" Target="media/image57.png"/><Relationship Id="rId7" Type="http://schemas.openxmlformats.org/officeDocument/2006/relationships/settings" Target="settings.xml"/><Relationship Id="rId71" Type="http://schemas.openxmlformats.org/officeDocument/2006/relationships/header" Target="header7.xml"/><Relationship Id="rId92" Type="http://schemas.openxmlformats.org/officeDocument/2006/relationships/image" Target="media/image52.pn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6.png"/><Relationship Id="rId66" Type="http://schemas.openxmlformats.org/officeDocument/2006/relationships/image" Target="media/image35.wmf"/><Relationship Id="rId87" Type="http://schemas.openxmlformats.org/officeDocument/2006/relationships/image" Target="media/image47.png"/><Relationship Id="rId61" Type="http://schemas.openxmlformats.org/officeDocument/2006/relationships/image" Target="media/image33.png"/><Relationship Id="rId82" Type="http://schemas.openxmlformats.org/officeDocument/2006/relationships/image" Target="media/image42.png"/><Relationship Id="rId19" Type="http://schemas.openxmlformats.org/officeDocument/2006/relationships/image" Target="media/image2.png"/><Relationship Id="rId14" Type="http://schemas.openxmlformats.org/officeDocument/2006/relationships/footer" Target="footer2.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header" Target="header4.xml"/><Relationship Id="rId77" Type="http://schemas.openxmlformats.org/officeDocument/2006/relationships/image" Target="media/image41.png"/><Relationship Id="rId100" Type="http://schemas.openxmlformats.org/officeDocument/2006/relationships/footer" Target="footer12.xml"/><Relationship Id="rId8" Type="http://schemas.openxmlformats.org/officeDocument/2006/relationships/webSettings" Target="webSettings.xml"/><Relationship Id="rId51" Type="http://schemas.openxmlformats.org/officeDocument/2006/relationships/image" Target="media/image31.jpg"/><Relationship Id="rId72" Type="http://schemas.openxmlformats.org/officeDocument/2006/relationships/header" Target="header8.xml"/><Relationship Id="rId93" Type="http://schemas.openxmlformats.org/officeDocument/2006/relationships/image" Target="media/image53.png"/><Relationship Id="rId98" Type="http://schemas.openxmlformats.org/officeDocument/2006/relationships/image" Target="media/image58.png"/><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0E53D7C0-CF0B-4954-A874-ABCDD2A8AC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Normal.dotm</Template>
  <TotalTime>22</TotalTime>
  <Pages>1</Pages>
  <Words>55916</Words>
  <Characters>318726</Characters>
  <Application>Microsoft Office Word</Application>
  <DocSecurity>12</DocSecurity>
  <Lines>2656</Lines>
  <Paragraphs>747</Paragraphs>
  <ScaleCrop>false</ScaleCrop>
  <Company/>
  <LinksUpToDate>false</LinksUpToDate>
  <CharactersWithSpaces>373895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Claire Goult</cp:lastModifiedBy>
  <cp:revision>11</cp:revision>
  <cp:lastPrinted>2025-05-22T00:21:00Z</cp:lastPrinted>
  <dcterms:created xsi:type="dcterms:W3CDTF">2025-12-19T18:36:00Z</dcterms:created>
  <dcterms:modified xsi:type="dcterms:W3CDTF">2026-02-12T14:47:00Z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docLang">
    <vt:lpwstr>en</vt:lpwstr>
  </property>
</Properties>
</file>